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DB597" w14:textId="1845CBA6" w:rsidR="0092696F" w:rsidRDefault="0092696F" w:rsidP="0092696F">
      <w:pPr>
        <w:pStyle w:val="3GPPHeader"/>
        <w:spacing w:after="60"/>
      </w:pPr>
      <w:r>
        <w:t>3GPP TSG-RAN WG2 Meeting #125</w:t>
      </w:r>
      <w:r>
        <w:tab/>
      </w:r>
      <w:bookmarkStart w:id="0" w:name="OLE_LINK55"/>
      <w:r w:rsidR="00394543" w:rsidRPr="00394543">
        <w:t>R2-24</w:t>
      </w:r>
      <w:bookmarkEnd w:id="0"/>
      <w:r w:rsidR="006B01E6">
        <w:t>01610</w:t>
      </w:r>
    </w:p>
    <w:p w14:paraId="6AAC4775" w14:textId="3238E39D" w:rsidR="0092696F" w:rsidRDefault="0092696F" w:rsidP="0092696F">
      <w:pPr>
        <w:pStyle w:val="3GPPHeader"/>
        <w:spacing w:after="60"/>
      </w:pPr>
      <w:r w:rsidRPr="00E2248A">
        <w:t>Athens, Greece, Feb.</w:t>
      </w:r>
      <w:r w:rsidR="00F81F5D">
        <w:t xml:space="preserve"> 26</w:t>
      </w:r>
      <w:r w:rsidR="00F81F5D" w:rsidRPr="00F81F5D">
        <w:rPr>
          <w:vertAlign w:val="superscript"/>
        </w:rPr>
        <w:t>th</w:t>
      </w:r>
      <w:r w:rsidRPr="00E2248A">
        <w:t xml:space="preserve"> – Mar.</w:t>
      </w:r>
      <w:r w:rsidR="00F81F5D">
        <w:t xml:space="preserve"> 1</w:t>
      </w:r>
      <w:r w:rsidR="00F81F5D" w:rsidRPr="00F81F5D">
        <w:rPr>
          <w:vertAlign w:val="superscript"/>
        </w:rPr>
        <w:t>st</w:t>
      </w:r>
      <w:r w:rsidRPr="00E2248A">
        <w:t>, 2024</w:t>
      </w:r>
    </w:p>
    <w:p w14:paraId="7CB45193" w14:textId="210B671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148BE" w:rsidR="001E41F3" w:rsidRPr="00410371" w:rsidRDefault="00542DB9" w:rsidP="0039454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696F">
              <w:rPr>
                <w:b/>
                <w:noProof/>
                <w:sz w:val="28"/>
              </w:rPr>
              <w:t>38.3</w:t>
            </w:r>
            <w:r w:rsidR="00414A42">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3F805" w:rsidR="001E41F3" w:rsidRPr="00394543" w:rsidRDefault="005024E3" w:rsidP="00394543">
            <w:pPr>
              <w:pStyle w:val="CRCoverPage"/>
              <w:spacing w:after="0"/>
              <w:jc w:val="center"/>
              <w:rPr>
                <w:b/>
                <w:noProof/>
                <w:sz w:val="28"/>
              </w:rPr>
            </w:pPr>
            <w:r>
              <w:rPr>
                <w:b/>
                <w:noProof/>
                <w:sz w:val="28"/>
              </w:rPr>
              <w:t>0833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1FBA1" w:rsidR="001E41F3" w:rsidRPr="00410371" w:rsidRDefault="00542DB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269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F385C" w:rsidR="001E41F3" w:rsidRPr="00410371" w:rsidRDefault="00542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4A42">
              <w:rPr>
                <w:b/>
                <w:noProof/>
                <w:sz w:val="28"/>
              </w:rPr>
              <w:t>18.0.0</w:t>
            </w:r>
            <w:r>
              <w:rPr>
                <w:b/>
                <w:noProof/>
                <w:sz w:val="28"/>
              </w:rPr>
              <w:fldChar w:fldCharType="end"/>
            </w:r>
            <w:r w:rsidR="00414A42"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BE68E" w:rsidR="00F25D98" w:rsidRDefault="0092696F"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38C29A" w:rsidR="00F25D98" w:rsidRDefault="0092696F"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F1B8D" w:rsidR="001E41F3" w:rsidRDefault="007A68B7" w:rsidP="0092696F">
            <w:pPr>
              <w:pStyle w:val="CRCoverPage"/>
              <w:spacing w:after="0"/>
              <w:ind w:firstLineChars="50" w:firstLine="100"/>
              <w:rPr>
                <w:noProof/>
              </w:rPr>
            </w:pPr>
            <w:bookmarkStart w:id="2" w:name="OLE_LINK37"/>
            <w:r>
              <w:t xml:space="preserve">Stage-2 </w:t>
            </w:r>
            <w:r w:rsidR="005024E3">
              <w:t>Corrections to LTM</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34F24" w:rsidR="001E41F3" w:rsidRDefault="0092696F" w:rsidP="0092696F">
            <w:pPr>
              <w:pStyle w:val="CRCoverPage"/>
              <w:spacing w:after="0"/>
              <w:rPr>
                <w:noProof/>
                <w:lang w:eastAsia="zh-CN"/>
              </w:rPr>
            </w:pPr>
            <w:r>
              <w:rPr>
                <w:rFonts w:hint="eastAsia"/>
                <w:noProof/>
                <w:lang w:eastAsia="zh-CN"/>
              </w:rPr>
              <w:t xml:space="preserve"> </w:t>
            </w:r>
            <w:r>
              <w:rPr>
                <w:noProof/>
                <w:lang w:eastAsia="zh-CN"/>
              </w:rPr>
              <w:t xml:space="preserve"> Mediatek Inc.</w:t>
            </w:r>
            <w:r w:rsidR="00C0011C">
              <w:rPr>
                <w:noProof/>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51C869" w:rsidR="001E41F3" w:rsidRDefault="0092696F"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8A3C2" w:rsidR="001E41F3" w:rsidRDefault="00C0011C">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D8449" w:rsidR="001E41F3" w:rsidRDefault="0092696F">
            <w:pPr>
              <w:pStyle w:val="CRCoverPage"/>
              <w:spacing w:after="0"/>
              <w:ind w:left="100"/>
              <w:rPr>
                <w:noProof/>
              </w:rPr>
            </w:pPr>
            <w:r>
              <w:t>2024-</w:t>
            </w:r>
            <w:r w:rsidR="005024E3">
              <w:t>0</w:t>
            </w:r>
            <w:r w:rsidR="007A68B7">
              <w:t>3</w:t>
            </w:r>
            <w:r>
              <w:t>-</w:t>
            </w:r>
            <w:r w:rsidR="005024E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D2128" w:rsidR="001E41F3" w:rsidRPr="005024E3" w:rsidRDefault="00C0011C" w:rsidP="00D24991">
            <w:pPr>
              <w:pStyle w:val="CRCoverPage"/>
              <w:spacing w:after="0"/>
              <w:ind w:left="100" w:right="-609"/>
              <w:rPr>
                <w:b/>
                <w:bCs/>
                <w:noProof/>
              </w:rPr>
            </w:pPr>
            <w:r w:rsidRPr="005024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E8823" w:rsidR="001E41F3" w:rsidRDefault="00542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81F5D">
              <w:rPr>
                <w:noProof/>
              </w:rPr>
              <w:t>Rel-1</w:t>
            </w:r>
            <w:r>
              <w:rPr>
                <w:noProof/>
              </w:rPr>
              <w:fldChar w:fldCharType="end"/>
            </w:r>
            <w:r w:rsidR="00C0011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36F73" w14:textId="3475B080" w:rsidR="007A68B7" w:rsidRDefault="007A68B7" w:rsidP="007A68B7">
            <w:pPr>
              <w:pStyle w:val="CRCoverPage"/>
              <w:spacing w:after="0"/>
              <w:ind w:left="100"/>
              <w:rPr>
                <w:noProof/>
              </w:rPr>
            </w:pPr>
            <w:r w:rsidRPr="007A68B7">
              <w:rPr>
                <w:noProof/>
              </w:rPr>
              <w:t xml:space="preserve">The stage-2 description of LTM currently contains terminological errors, inconsistencies, and at times, is difficult to comprehend. This </w:t>
            </w:r>
            <w:r>
              <w:rPr>
                <w:noProof/>
              </w:rPr>
              <w:t xml:space="preserve">CR </w:t>
            </w:r>
            <w:r w:rsidRPr="007A68B7">
              <w:rPr>
                <w:noProof/>
              </w:rPr>
              <w:t>aims to address these issues to uphold the high standard of 3GPP specifications for this document as well.</w:t>
            </w:r>
          </w:p>
          <w:p w14:paraId="2200FF16" w14:textId="77777777" w:rsidR="007A68B7" w:rsidRDefault="007A68B7" w:rsidP="007A68B7">
            <w:pPr>
              <w:pStyle w:val="CRCoverPage"/>
              <w:spacing w:after="0"/>
              <w:ind w:left="100"/>
              <w:rPr>
                <w:noProof/>
              </w:rPr>
            </w:pPr>
          </w:p>
          <w:p w14:paraId="53D5F441" w14:textId="67056D25" w:rsidR="00F26BFF" w:rsidRDefault="00F26BFF" w:rsidP="00F26BFF">
            <w:pPr>
              <w:pStyle w:val="CRCoverPage"/>
              <w:numPr>
                <w:ilvl w:val="0"/>
                <w:numId w:val="5"/>
              </w:numPr>
              <w:spacing w:before="20" w:after="80"/>
              <w:rPr>
                <w:noProof/>
              </w:rPr>
            </w:pPr>
            <w:r w:rsidRPr="00F26BFF">
              <w:rPr>
                <w:noProof/>
              </w:rPr>
              <w:t>The definition of "subsequent LTM" is misleading, which is only used once in TS38.300. It actually describes that an LTM preparation can be followed by multiple LTM cell switch executions</w:t>
            </w:r>
            <w:r>
              <w:rPr>
                <w:noProof/>
              </w:rPr>
              <w:t xml:space="preserve">. </w:t>
            </w:r>
          </w:p>
          <w:p w14:paraId="476181CF" w14:textId="5200D553" w:rsidR="00D07323" w:rsidRDefault="00D07323" w:rsidP="005F0D0B">
            <w:pPr>
              <w:pStyle w:val="CRCoverPage"/>
              <w:numPr>
                <w:ilvl w:val="0"/>
                <w:numId w:val="5"/>
              </w:numPr>
              <w:spacing w:before="20" w:after="80"/>
              <w:rPr>
                <w:noProof/>
              </w:rPr>
            </w:pPr>
            <w:r>
              <w:rPr>
                <w:noProof/>
              </w:rPr>
              <w:t xml:space="preserve">LTM cell switch requires the UE at least to reset MAC entity. Both RLC and PDCP handling depends on the network configuration, not only RLC. </w:t>
            </w:r>
          </w:p>
          <w:p w14:paraId="6555FD2E" w14:textId="764668CC" w:rsidR="00D07323" w:rsidRDefault="00D07323" w:rsidP="005F0D0B">
            <w:pPr>
              <w:pStyle w:val="CRCoverPage"/>
              <w:numPr>
                <w:ilvl w:val="0"/>
                <w:numId w:val="5"/>
              </w:numPr>
              <w:spacing w:before="20" w:after="80"/>
              <w:rPr>
                <w:noProof/>
              </w:rPr>
            </w:pPr>
            <w:r w:rsidRPr="00D07323">
              <w:rPr>
                <w:noProof/>
              </w:rPr>
              <w:t>The</w:t>
            </w:r>
            <w:r w:rsidRPr="00D07323">
              <w:rPr>
                <w:rFonts w:hint="eastAsia"/>
                <w:noProof/>
              </w:rPr>
              <w:t xml:space="preserve"> meaning of </w:t>
            </w:r>
            <w:r w:rsidRPr="00D07323">
              <w:rPr>
                <w:rFonts w:hint="eastAsia"/>
                <w:b/>
                <w:bCs/>
                <w:noProof/>
              </w:rPr>
              <w:t>initial</w:t>
            </w:r>
            <w:r w:rsidRPr="00D07323">
              <w:rPr>
                <w:rFonts w:hint="eastAsia"/>
                <w:noProof/>
              </w:rPr>
              <w:t xml:space="preserve"> LTM execution attempt</w:t>
            </w:r>
            <w:r w:rsidR="00232856">
              <w:rPr>
                <w:noProof/>
              </w:rPr>
              <w:t xml:space="preserve"> for LTM fast recovery</w:t>
            </w:r>
            <w:r w:rsidRPr="00D07323">
              <w:rPr>
                <w:rFonts w:hint="eastAsia"/>
                <w:noProof/>
              </w:rPr>
              <w:t xml:space="preserve"> is ambiguous</w:t>
            </w:r>
            <w:r>
              <w:rPr>
                <w:noProof/>
              </w:rPr>
              <w:t xml:space="preserve"> considering support of subsequent LTM, because </w:t>
            </w:r>
            <w:r w:rsidR="009A4B1D">
              <w:rPr>
                <w:noProof/>
              </w:rPr>
              <w:t>‘</w:t>
            </w:r>
            <w:r w:rsidR="009A4B1D" w:rsidRPr="009A4B1D">
              <w:rPr>
                <w:b/>
                <w:bCs/>
                <w:noProof/>
              </w:rPr>
              <w:t>Initial’</w:t>
            </w:r>
            <w:r>
              <w:rPr>
                <w:noProof/>
              </w:rPr>
              <w:t xml:space="preserve"> can be inteprated as</w:t>
            </w:r>
            <w:r w:rsidR="005820F6">
              <w:rPr>
                <w:noProof/>
              </w:rPr>
              <w:t xml:space="preserve"> either a) or b) below.</w:t>
            </w:r>
            <w:r w:rsidR="009A4B1D">
              <w:rPr>
                <w:noProof/>
              </w:rPr>
              <w:t xml:space="preserve"> The correct </w:t>
            </w:r>
            <w:r w:rsidR="006B7E6B">
              <w:rPr>
                <w:noProof/>
              </w:rPr>
              <w:t>intepration</w:t>
            </w:r>
            <w:r w:rsidR="009A4B1D">
              <w:rPr>
                <w:noProof/>
              </w:rPr>
              <w:t xml:space="preserve"> is</w:t>
            </w:r>
            <w:r w:rsidR="006B7E6B">
              <w:rPr>
                <w:noProof/>
              </w:rPr>
              <w:t xml:space="preserve"> b).</w:t>
            </w:r>
            <w:r w:rsidR="009A4B1D">
              <w:rPr>
                <w:noProof/>
              </w:rPr>
              <w:t xml:space="preserve"> </w:t>
            </w:r>
          </w:p>
          <w:p w14:paraId="2EDECD64" w14:textId="77777777" w:rsidR="00D07323" w:rsidRPr="00D07323" w:rsidRDefault="00D07323" w:rsidP="005F0D0B">
            <w:pPr>
              <w:pStyle w:val="CRCoverPage"/>
              <w:numPr>
                <w:ilvl w:val="0"/>
                <w:numId w:val="17"/>
              </w:numPr>
              <w:spacing w:before="20" w:after="80"/>
              <w:rPr>
                <w:noProof/>
              </w:rPr>
            </w:pPr>
            <w:r w:rsidRPr="00D07323">
              <w:rPr>
                <w:noProof/>
              </w:rPr>
              <w:t>T</w:t>
            </w:r>
            <w:r w:rsidRPr="00D07323">
              <w:rPr>
                <w:rFonts w:hint="eastAsia"/>
                <w:noProof/>
              </w:rPr>
              <w:t>he first LTM execution after LTM configuration; or</w:t>
            </w:r>
          </w:p>
          <w:p w14:paraId="568FCA70" w14:textId="35AC70A9" w:rsidR="00D07323" w:rsidRPr="00EB36D9" w:rsidRDefault="00D07323" w:rsidP="005F0D0B">
            <w:pPr>
              <w:pStyle w:val="CRCoverPage"/>
              <w:numPr>
                <w:ilvl w:val="0"/>
                <w:numId w:val="17"/>
              </w:numPr>
              <w:spacing w:before="20" w:after="80"/>
              <w:rPr>
                <w:noProof/>
                <w:lang w:val="en-US" w:eastAsia="zh-CN"/>
              </w:rPr>
            </w:pPr>
            <w:r w:rsidRPr="00D07323">
              <w:rPr>
                <w:noProof/>
              </w:rPr>
              <w:t>T</w:t>
            </w:r>
            <w:r w:rsidRPr="00D07323">
              <w:rPr>
                <w:rFonts w:hint="eastAsia"/>
                <w:noProof/>
              </w:rPr>
              <w:t>he LTM execution triggered by an LTM Cell Switch Command</w:t>
            </w:r>
            <w:r>
              <w:rPr>
                <w:noProof/>
              </w:rPr>
              <w:t>.</w:t>
            </w:r>
          </w:p>
          <w:p w14:paraId="336AC269" w14:textId="2E825104" w:rsidR="00EB36D9" w:rsidRPr="00D07323" w:rsidRDefault="00EB36D9" w:rsidP="00EB36D9">
            <w:pPr>
              <w:pStyle w:val="CRCoverPage"/>
              <w:numPr>
                <w:ilvl w:val="0"/>
                <w:numId w:val="5"/>
              </w:numPr>
              <w:spacing w:before="20" w:after="80"/>
              <w:rPr>
                <w:noProof/>
                <w:lang w:val="en-US" w:eastAsia="zh-CN"/>
              </w:rPr>
            </w:pPr>
            <w:r>
              <w:rPr>
                <w:noProof/>
                <w:lang w:eastAsia="zh-CN"/>
              </w:rPr>
              <w:t xml:space="preserve">RAN2 </w:t>
            </w:r>
            <w:r w:rsidR="00E166DA">
              <w:rPr>
                <w:noProof/>
                <w:lang w:eastAsia="zh-CN"/>
              </w:rPr>
              <w:t xml:space="preserve">confirmed </w:t>
            </w:r>
            <w:r>
              <w:rPr>
                <w:noProof/>
                <w:lang w:eastAsia="zh-CN"/>
              </w:rPr>
              <w:t xml:space="preserve">that </w:t>
            </w:r>
            <w:r>
              <w:t>LTM recovery is RACH based (should be explicitly captured somewhere, e.g., at least in Stage-2)</w:t>
            </w:r>
            <w:r w:rsidR="00E166DA">
              <w:t xml:space="preserve"> in RAN2#125</w:t>
            </w:r>
            <w:r>
              <w:t>.</w:t>
            </w:r>
          </w:p>
          <w:p w14:paraId="6AF260AB" w14:textId="77777777" w:rsidR="00E166DA" w:rsidRDefault="00E166DA" w:rsidP="005F0D0B">
            <w:pPr>
              <w:pStyle w:val="CRCoverPage"/>
              <w:numPr>
                <w:ilvl w:val="0"/>
                <w:numId w:val="5"/>
              </w:numPr>
              <w:spacing w:before="20" w:after="80"/>
              <w:rPr>
                <w:noProof/>
                <w:lang w:eastAsia="zh-CN"/>
              </w:rPr>
            </w:pPr>
            <w:r>
              <w:t xml:space="preserve">RAN2 agreed that </w:t>
            </w:r>
            <w:bookmarkStart w:id="3" w:name="OLE_LINK66"/>
            <w:r>
              <w:t>the coexistence of LTM and DAPS HO is not supported</w:t>
            </w:r>
            <w:bookmarkEnd w:id="3"/>
            <w:r>
              <w:t xml:space="preserve"> in Rel-18 in RAN2#125.</w:t>
            </w:r>
          </w:p>
          <w:p w14:paraId="2E175E18" w14:textId="5ABB9FE8" w:rsidR="006B7E6B" w:rsidRDefault="00A806B9" w:rsidP="005F0D0B">
            <w:pPr>
              <w:pStyle w:val="CRCoverPage"/>
              <w:numPr>
                <w:ilvl w:val="0"/>
                <w:numId w:val="5"/>
              </w:numPr>
              <w:spacing w:before="20" w:after="80"/>
              <w:rPr>
                <w:noProof/>
                <w:lang w:eastAsia="zh-CN"/>
              </w:rPr>
            </w:pPr>
            <w:r>
              <w:t>LTM fast recovery procedure is also supported at L3 HO failure.</w:t>
            </w:r>
            <w:r>
              <w:rPr>
                <w:noProof/>
              </w:rPr>
              <w:t xml:space="preserve"> Therefore, </w:t>
            </w:r>
            <w:r>
              <w:t>network configures the UE to try LTM after handover/LTM execution failure</w:t>
            </w:r>
            <w:r>
              <w:rPr>
                <w:noProof/>
              </w:rPr>
              <w:t>, not only after LTM execution failure.</w:t>
            </w:r>
          </w:p>
          <w:p w14:paraId="71DB6286" w14:textId="36535A2D" w:rsidR="00E166DA" w:rsidRDefault="00E166DA" w:rsidP="005F0D0B">
            <w:pPr>
              <w:pStyle w:val="CRCoverPage"/>
              <w:numPr>
                <w:ilvl w:val="0"/>
                <w:numId w:val="5"/>
              </w:numPr>
              <w:spacing w:before="20" w:after="80"/>
              <w:rPr>
                <w:noProof/>
                <w:lang w:eastAsia="zh-CN"/>
              </w:rPr>
            </w:pPr>
            <w:r>
              <w:rPr>
                <w:noProof/>
              </w:rPr>
              <w:t xml:space="preserve">RAN2 agreed to </w:t>
            </w:r>
            <w:r>
              <w:t xml:space="preserve">align with CHO text regarding CHO L3 HO, on priority of LTM cell switch command vs execution of CHO in RAN2#125. </w:t>
            </w:r>
          </w:p>
          <w:p w14:paraId="1B79C7FA" w14:textId="21B68364" w:rsidR="00B72D3B" w:rsidRDefault="00B72D3B" w:rsidP="005F0D0B">
            <w:pPr>
              <w:pStyle w:val="CRCoverPage"/>
              <w:numPr>
                <w:ilvl w:val="0"/>
                <w:numId w:val="5"/>
              </w:numPr>
              <w:spacing w:before="20" w:after="80"/>
              <w:rPr>
                <w:noProof/>
                <w:lang w:eastAsia="zh-CN"/>
              </w:rPr>
            </w:pPr>
            <w:r>
              <w:rPr>
                <w:noProof/>
              </w:rPr>
              <w:t xml:space="preserve">The hypen ‘-’ in the heading of 9.2.3.5 needs to be removed. </w:t>
            </w:r>
          </w:p>
          <w:p w14:paraId="402B458F" w14:textId="494F0D05" w:rsidR="00365C22" w:rsidRPr="00365C22" w:rsidRDefault="00365C22" w:rsidP="005F0D0B">
            <w:pPr>
              <w:pStyle w:val="CRCoverPage"/>
              <w:numPr>
                <w:ilvl w:val="0"/>
                <w:numId w:val="5"/>
              </w:numPr>
              <w:spacing w:before="20" w:after="80"/>
              <w:rPr>
                <w:noProof/>
                <w:lang w:eastAsia="zh-CN"/>
              </w:rPr>
            </w:pPr>
            <w:bookmarkStart w:id="4" w:name="OLE_LINK43"/>
            <w:r>
              <w:rPr>
                <w:noProof/>
                <w:lang w:eastAsia="zh-CN"/>
              </w:rPr>
              <w:lastRenderedPageBreak/>
              <w:t>Since</w:t>
            </w:r>
            <w:r>
              <w:rPr>
                <w:noProof/>
                <w:lang w:val="en-US" w:eastAsia="zh-CN"/>
              </w:rPr>
              <w:t xml:space="preserve"> inter-DU LTM is supported in this release, the TA value exchange for early TA acquisition procedure by PDCCH order should encompass the scenarios involving inter-DU cell switch. </w:t>
            </w:r>
          </w:p>
          <w:bookmarkEnd w:id="4"/>
          <w:p w14:paraId="7DB24B55" w14:textId="70E5EFBE" w:rsidR="00BC352A" w:rsidRPr="00BC352A" w:rsidRDefault="00BC352A" w:rsidP="005F0D0B">
            <w:pPr>
              <w:pStyle w:val="CRCoverPage"/>
              <w:numPr>
                <w:ilvl w:val="0"/>
                <w:numId w:val="5"/>
              </w:numPr>
              <w:spacing w:before="20" w:after="80"/>
              <w:rPr>
                <w:noProof/>
                <w:lang w:eastAsia="zh-CN"/>
              </w:rPr>
            </w:pPr>
            <w:r>
              <w:rPr>
                <w:noProof/>
                <w:lang w:val="en-US" w:eastAsia="zh-CN"/>
              </w:rPr>
              <w:t>Given the variety of security keys, it is recommended to use the plural form 'security keys' in the LTM principle description.</w:t>
            </w:r>
          </w:p>
          <w:p w14:paraId="750829B5" w14:textId="02F70FDF" w:rsidR="004C1142" w:rsidRPr="004C1142" w:rsidRDefault="004C1142" w:rsidP="005F0D0B">
            <w:pPr>
              <w:pStyle w:val="CRCoverPage"/>
              <w:numPr>
                <w:ilvl w:val="0"/>
                <w:numId w:val="5"/>
              </w:numPr>
              <w:spacing w:before="20" w:after="80"/>
              <w:rPr>
                <w:noProof/>
              </w:rPr>
            </w:pPr>
            <w:r>
              <w:rPr>
                <w:rFonts w:cs="Arial"/>
              </w:rPr>
              <w:t>T</w:t>
            </w:r>
            <w:r>
              <w:rPr>
                <w:rFonts w:cs="Arial" w:hint="eastAsia"/>
              </w:rPr>
              <w:t xml:space="preserve">he </w:t>
            </w:r>
            <w:r w:rsidR="00D72A88">
              <w:rPr>
                <w:rFonts w:cs="Arial"/>
              </w:rPr>
              <w:t>meaning</w:t>
            </w:r>
            <w:r>
              <w:rPr>
                <w:rFonts w:cs="Arial" w:hint="eastAsia"/>
              </w:rPr>
              <w:t xml:space="preserve"> of</w:t>
            </w:r>
            <w:r w:rsidR="00D72A88">
              <w:rPr>
                <w:rFonts w:cs="Arial"/>
              </w:rPr>
              <w:t xml:space="preserve"> ‘valid TA’, based on the availability of which </w:t>
            </w:r>
            <w:r w:rsidR="00D72A88">
              <w:rPr>
                <w:rFonts w:cs="Arial"/>
                <w:lang w:eastAsia="zh-CN"/>
              </w:rPr>
              <w:t>UE performs</w:t>
            </w:r>
            <w:bookmarkStart w:id="5" w:name="OLE_LINK15"/>
            <w:r w:rsidR="00D72A88">
              <w:rPr>
                <w:rFonts w:cs="Arial"/>
                <w:lang w:eastAsia="zh-CN"/>
              </w:rPr>
              <w:t xml:space="preserve"> </w:t>
            </w:r>
            <w:r w:rsidR="00D72A88">
              <w:t>RACH-less LTM or RACH-based LTM</w:t>
            </w:r>
            <w:bookmarkEnd w:id="5"/>
            <w:r w:rsidR="00D72A88">
              <w:t>,</w:t>
            </w:r>
            <w:r>
              <w:rPr>
                <w:rFonts w:cs="Arial" w:hint="eastAsia"/>
              </w:rPr>
              <w:t xml:space="preserve"> is not clear </w:t>
            </w:r>
            <w:r>
              <w:rPr>
                <w:rFonts w:cs="Arial"/>
              </w:rPr>
              <w:t>in 9.2.3.5.1</w:t>
            </w:r>
            <w:r w:rsidR="00D72A88">
              <w:rPr>
                <w:rFonts w:cs="Arial"/>
              </w:rPr>
              <w:t xml:space="preserve">. It </w:t>
            </w:r>
            <w:r w:rsidR="00D72A88">
              <w:rPr>
                <w:rFonts w:cs="Arial" w:hint="eastAsia"/>
              </w:rPr>
              <w:t xml:space="preserve">means that TA value excluding a specific value </w:t>
            </w:r>
            <w:r w:rsidR="00D72A88">
              <w:rPr>
                <w:rFonts w:cs="Arial" w:hint="eastAsia"/>
              </w:rPr>
              <w:t>“</w:t>
            </w:r>
            <w:r w:rsidR="00D72A88">
              <w:rPr>
                <w:rFonts w:cs="Arial" w:hint="eastAsia"/>
              </w:rPr>
              <w:t>FFF</w:t>
            </w:r>
            <w:r w:rsidR="00D72A88">
              <w:rPr>
                <w:rFonts w:cs="Arial" w:hint="eastAsia"/>
              </w:rPr>
              <w:t>”</w:t>
            </w:r>
            <w:r w:rsidR="00D72A88">
              <w:rPr>
                <w:rFonts w:cs="Arial" w:hint="eastAsia"/>
              </w:rPr>
              <w:t xml:space="preserve"> is provided in the LTM </w:t>
            </w:r>
            <w:r w:rsidR="003702FD">
              <w:rPr>
                <w:rFonts w:cs="Arial"/>
              </w:rPr>
              <w:t>c</w:t>
            </w:r>
            <w:r w:rsidR="00D72A88">
              <w:rPr>
                <w:rFonts w:cs="Arial"/>
              </w:rPr>
              <w:t>ell switch command</w:t>
            </w:r>
            <w:r w:rsidR="00D72A88">
              <w:rPr>
                <w:rFonts w:cs="Arial" w:hint="eastAsia"/>
              </w:rPr>
              <w:t xml:space="preserve"> MAC CE, or the UE has </w:t>
            </w:r>
            <w:r w:rsidR="00D72A88">
              <w:rPr>
                <w:rFonts w:cs="Arial"/>
              </w:rPr>
              <w:t>a valid</w:t>
            </w:r>
            <w:r w:rsidR="00D72A88">
              <w:rPr>
                <w:rFonts w:cs="Arial" w:hint="eastAsia"/>
              </w:rPr>
              <w:t xml:space="preserve"> TA which is obtained using the UE based TA measurement</w:t>
            </w:r>
            <w:r w:rsidR="00D72A88">
              <w:rPr>
                <w:rFonts w:cs="Arial"/>
              </w:rPr>
              <w:t>.</w:t>
            </w:r>
          </w:p>
          <w:p w14:paraId="04707105" w14:textId="0D4D998B" w:rsidR="005F0D0B" w:rsidRDefault="005F0D0B" w:rsidP="005F0D0B">
            <w:pPr>
              <w:pStyle w:val="CRCoverPage"/>
              <w:numPr>
                <w:ilvl w:val="0"/>
                <w:numId w:val="5"/>
              </w:numPr>
              <w:spacing w:before="20" w:after="80"/>
              <w:rPr>
                <w:noProof/>
              </w:rPr>
            </w:pPr>
            <w:r>
              <w:rPr>
                <w:noProof/>
              </w:rPr>
              <w:t>The terminologies in figure 9.2.3.5.2-1, which don’t align with the terminologies used in the procedure description, need to be corrected.</w:t>
            </w:r>
          </w:p>
          <w:p w14:paraId="06D3AA98" w14:textId="77777777" w:rsidR="004C1142" w:rsidRPr="004C1142" w:rsidRDefault="005F0D0B" w:rsidP="004C1142">
            <w:pPr>
              <w:pStyle w:val="CRCoverPage"/>
              <w:numPr>
                <w:ilvl w:val="0"/>
                <w:numId w:val="5"/>
              </w:numPr>
              <w:spacing w:before="20" w:after="80"/>
              <w:rPr>
                <w:noProof/>
                <w:lang w:val="en-US" w:eastAsia="zh-CN"/>
              </w:rPr>
            </w:pPr>
            <w:r>
              <w:rPr>
                <w:noProof/>
              </w:rPr>
              <w:t xml:space="preserve">The description of the signalling procedure for LTM in clause 9.2.3.5.2 can be further improved with more details. </w:t>
            </w:r>
          </w:p>
          <w:p w14:paraId="708AA7DE" w14:textId="6F540F16" w:rsidR="00095830" w:rsidRPr="009E6B2C" w:rsidRDefault="004C1142" w:rsidP="004C1142">
            <w:pPr>
              <w:pStyle w:val="CRCoverPage"/>
              <w:numPr>
                <w:ilvl w:val="0"/>
                <w:numId w:val="5"/>
              </w:numPr>
              <w:spacing w:before="20" w:after="80"/>
              <w:rPr>
                <w:noProof/>
                <w:lang w:val="en-US" w:eastAsia="zh-CN"/>
              </w:rPr>
            </w:pPr>
            <w:r w:rsidRPr="004C1142">
              <w:rPr>
                <w:noProof/>
              </w:rPr>
              <w:t>The quality and accuracy of Annex G can be further enhanced with additional clarifications and corrections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732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1024D" w14:textId="454424CB" w:rsidR="0092696F" w:rsidRDefault="00D07323" w:rsidP="00D07323">
            <w:pPr>
              <w:pStyle w:val="CRCoverPage"/>
              <w:spacing w:before="20" w:after="80"/>
              <w:ind w:left="100"/>
              <w:rPr>
                <w:noProof/>
              </w:rPr>
            </w:pPr>
            <w:r>
              <w:rPr>
                <w:noProof/>
              </w:rPr>
              <w:t>The following corrections are suggested:</w:t>
            </w:r>
          </w:p>
          <w:p w14:paraId="2CFD2FF8" w14:textId="4CC168E2" w:rsidR="00F26BFF" w:rsidRDefault="00F26BFF" w:rsidP="00B72D3B">
            <w:pPr>
              <w:pStyle w:val="CRCoverPage"/>
              <w:numPr>
                <w:ilvl w:val="0"/>
                <w:numId w:val="14"/>
              </w:numPr>
              <w:spacing w:before="20" w:after="80"/>
              <w:rPr>
                <w:noProof/>
              </w:rPr>
            </w:pPr>
            <w:r w:rsidRPr="00C54F97">
              <w:t xml:space="preserve">Remove the definition of “subsequent LTM” in </w:t>
            </w:r>
            <w:r>
              <w:t>3.2. A</w:t>
            </w:r>
            <w:r w:rsidRPr="00C54F97">
              <w:t>dd "cell switch executions" after "subsequent LTM"</w:t>
            </w:r>
            <w:r>
              <w:t xml:space="preserve"> in 9.2.3.5.2.</w:t>
            </w:r>
            <w:r w:rsidR="001428EB">
              <w:t xml:space="preserve"> </w:t>
            </w:r>
          </w:p>
          <w:p w14:paraId="6244583C" w14:textId="32E17168" w:rsidR="00D07323" w:rsidRDefault="00F26BFF" w:rsidP="00B72D3B">
            <w:pPr>
              <w:pStyle w:val="CRCoverPage"/>
              <w:numPr>
                <w:ilvl w:val="0"/>
                <w:numId w:val="14"/>
              </w:numPr>
              <w:spacing w:before="20" w:after="80"/>
              <w:rPr>
                <w:noProof/>
              </w:rPr>
            </w:pPr>
            <w:r>
              <w:rPr>
                <w:noProof/>
              </w:rPr>
              <w:t xml:space="preserve">Remove the </w:t>
            </w:r>
            <w:r w:rsidR="00D07323" w:rsidRPr="00D07323">
              <w:rPr>
                <w:noProof/>
              </w:rPr>
              <w:t>Add the miss case for PDCP handling</w:t>
            </w:r>
            <w:r w:rsidR="00D07323">
              <w:rPr>
                <w:noProof/>
              </w:rPr>
              <w:t xml:space="preserve"> for LTM in 9.2.3.1.</w:t>
            </w:r>
            <w:r w:rsidR="001428EB">
              <w:rPr>
                <w:noProof/>
              </w:rPr>
              <w:t xml:space="preserve"> </w:t>
            </w:r>
          </w:p>
          <w:p w14:paraId="5A6ACBF8" w14:textId="5ABAF11F" w:rsidR="00D07323" w:rsidRDefault="00D07323" w:rsidP="00B72D3B">
            <w:pPr>
              <w:pStyle w:val="CRCoverPage"/>
              <w:numPr>
                <w:ilvl w:val="0"/>
                <w:numId w:val="14"/>
              </w:numPr>
              <w:spacing w:before="20" w:after="80"/>
              <w:rPr>
                <w:noProof/>
              </w:rPr>
            </w:pPr>
            <w:r>
              <w:rPr>
                <w:noProof/>
              </w:rPr>
              <w:t>Change ‘</w:t>
            </w:r>
            <w:r w:rsidRPr="00E96F07">
              <w:t>initial LTM execution attempt fails</w:t>
            </w:r>
            <w:r>
              <w:rPr>
                <w:noProof/>
              </w:rPr>
              <w:t xml:space="preserve">’ to </w:t>
            </w:r>
            <w:r w:rsidR="00A9226D">
              <w:rPr>
                <w:noProof/>
              </w:rPr>
              <w:t>‘</w:t>
            </w:r>
            <w:r w:rsidRPr="00E96F07">
              <w:t>LTM execution attempt</w:t>
            </w:r>
            <w:r>
              <w:t xml:space="preserve"> triggered by LTM cell switch command MAC CE fails</w:t>
            </w:r>
            <w:r w:rsidR="00A9226D">
              <w:t>’</w:t>
            </w:r>
            <w:r>
              <w:rPr>
                <w:noProof/>
              </w:rPr>
              <w:t xml:space="preserve"> in 9.2.3.1.</w:t>
            </w:r>
            <w:r w:rsidR="001428EB">
              <w:t xml:space="preserve"> </w:t>
            </w:r>
            <w:bookmarkStart w:id="6" w:name="OLE_LINK20"/>
          </w:p>
          <w:bookmarkEnd w:id="6"/>
          <w:p w14:paraId="2E4E5E54" w14:textId="1A86C991" w:rsidR="00A17F02" w:rsidRDefault="00A17F02" w:rsidP="009424BD">
            <w:pPr>
              <w:pStyle w:val="CRCoverPage"/>
              <w:numPr>
                <w:ilvl w:val="0"/>
                <w:numId w:val="14"/>
              </w:numPr>
              <w:spacing w:before="20" w:after="80"/>
              <w:rPr>
                <w:noProof/>
              </w:rPr>
            </w:pPr>
            <w:r>
              <w:t>Insert ‘RACH-based’ before LTM execution once for LTM fast recovery in 9.2.3.1 and 9.2.7.</w:t>
            </w:r>
          </w:p>
          <w:p w14:paraId="1ACDDE7E" w14:textId="6BB4AD12" w:rsidR="001D1D83" w:rsidRDefault="001D1D83" w:rsidP="009424BD">
            <w:pPr>
              <w:pStyle w:val="CRCoverPage"/>
              <w:numPr>
                <w:ilvl w:val="0"/>
                <w:numId w:val="14"/>
              </w:numPr>
              <w:spacing w:before="20" w:after="80"/>
              <w:rPr>
                <w:noProof/>
              </w:rPr>
            </w:pPr>
            <w:r>
              <w:t>Clarify that the coexistence of LTM and DAPS HO is not supported in 9.2.3.1, and 9.2.3.5.1.</w:t>
            </w:r>
          </w:p>
          <w:p w14:paraId="6A965929" w14:textId="10861631" w:rsidR="00F91FE1" w:rsidRDefault="00F91FE1" w:rsidP="009424BD">
            <w:pPr>
              <w:pStyle w:val="CRCoverPage"/>
              <w:numPr>
                <w:ilvl w:val="0"/>
                <w:numId w:val="14"/>
              </w:numPr>
              <w:spacing w:before="20" w:after="80"/>
              <w:rPr>
                <w:noProof/>
              </w:rPr>
            </w:pPr>
            <w:r>
              <w:t>Change ‘the UE to try LTM after LTM execution failure’</w:t>
            </w:r>
            <w:r>
              <w:rPr>
                <w:noProof/>
                <w:lang w:eastAsia="zh-CN"/>
              </w:rPr>
              <w:t xml:space="preserve"> to </w:t>
            </w:r>
            <w:r>
              <w:t>‘the UE to try LTM after handover/LTM execution failure’</w:t>
            </w:r>
            <w:r>
              <w:rPr>
                <w:noProof/>
              </w:rPr>
              <w:t xml:space="preserve"> in 9.2.3.1.</w:t>
            </w:r>
            <w:r w:rsidR="00B83AC9">
              <w:rPr>
                <w:noProof/>
              </w:rPr>
              <w:t xml:space="preserve"> </w:t>
            </w:r>
            <w:bookmarkStart w:id="7" w:name="OLE_LINK23"/>
          </w:p>
          <w:p w14:paraId="0393AEAF" w14:textId="677D00B0" w:rsidR="001D1D83" w:rsidRDefault="001D1D83" w:rsidP="009424BD">
            <w:pPr>
              <w:pStyle w:val="CRCoverPage"/>
              <w:numPr>
                <w:ilvl w:val="0"/>
                <w:numId w:val="14"/>
              </w:numPr>
              <w:spacing w:before="20" w:after="80"/>
              <w:rPr>
                <w:noProof/>
              </w:rPr>
            </w:pPr>
            <w:r>
              <w:rPr>
                <w:rFonts w:hint="eastAsia"/>
                <w:noProof/>
              </w:rPr>
              <w:t>C</w:t>
            </w:r>
            <w:r>
              <w:rPr>
                <w:noProof/>
              </w:rPr>
              <w:t>larify that before any CHO execution condition is satisfied, the UE executes LTM cell switch if the LTM cell switch command MAC CE is received in</w:t>
            </w:r>
            <w:r w:rsidR="00A76675">
              <w:rPr>
                <w:noProof/>
              </w:rPr>
              <w:t xml:space="preserve"> </w:t>
            </w:r>
            <w:bookmarkStart w:id="8" w:name="OLE_LINK75"/>
            <w:r w:rsidR="00A76675">
              <w:rPr>
                <w:noProof/>
              </w:rPr>
              <w:t>9.2.3.4.1.</w:t>
            </w:r>
            <w:bookmarkEnd w:id="8"/>
          </w:p>
          <w:bookmarkEnd w:id="7"/>
          <w:p w14:paraId="7D3E4F54" w14:textId="438D150A" w:rsidR="00B72D3B" w:rsidRDefault="00B72D3B" w:rsidP="009424BD">
            <w:pPr>
              <w:pStyle w:val="CRCoverPage"/>
              <w:numPr>
                <w:ilvl w:val="0"/>
                <w:numId w:val="14"/>
              </w:numPr>
              <w:spacing w:before="20" w:after="80"/>
              <w:rPr>
                <w:noProof/>
              </w:rPr>
            </w:pPr>
            <w:r>
              <w:rPr>
                <w:noProof/>
              </w:rPr>
              <w:t>Remove the hypen ‘-’ in the heading of 9.2.3.5.</w:t>
            </w:r>
            <w:bookmarkStart w:id="9" w:name="OLE_LINK22"/>
            <w:r w:rsidR="00B83AC9">
              <w:rPr>
                <w:noProof/>
              </w:rPr>
              <w:t xml:space="preserve"> </w:t>
            </w:r>
            <w:bookmarkEnd w:id="9"/>
          </w:p>
          <w:p w14:paraId="13C71993" w14:textId="5D35D9D2" w:rsidR="00365C22" w:rsidRDefault="00365C22" w:rsidP="009424BD">
            <w:pPr>
              <w:pStyle w:val="CRCoverPage"/>
              <w:numPr>
                <w:ilvl w:val="0"/>
                <w:numId w:val="14"/>
              </w:numPr>
              <w:spacing w:before="20" w:after="80"/>
              <w:rPr>
                <w:noProof/>
              </w:rPr>
            </w:pPr>
            <w:r>
              <w:rPr>
                <w:rFonts w:hint="eastAsia"/>
                <w:noProof/>
              </w:rPr>
              <w:t>C</w:t>
            </w:r>
            <w:r w:rsidR="00AF5F1D">
              <w:rPr>
                <w:noProof/>
              </w:rPr>
              <w:t>hang ‘gNB’ to ‘gNB/gNB-DU’</w:t>
            </w:r>
            <w:r w:rsidR="00E07F2E">
              <w:rPr>
                <w:noProof/>
              </w:rPr>
              <w:t xml:space="preserve"> </w:t>
            </w:r>
            <w:r w:rsidR="00AF5F1D">
              <w:rPr>
                <w:noProof/>
              </w:rPr>
              <w:t>for TA value exchange</w:t>
            </w:r>
            <w:r w:rsidR="00E07F2E">
              <w:rPr>
                <w:noProof/>
              </w:rPr>
              <w:t xml:space="preserve"> via ‘gNB-CU’</w:t>
            </w:r>
            <w:r w:rsidR="00AF5F1D">
              <w:rPr>
                <w:noProof/>
              </w:rPr>
              <w:t xml:space="preserve"> in 9.2.3.5.1.</w:t>
            </w:r>
            <w:r w:rsidR="00B83AC9">
              <w:t xml:space="preserve"> </w:t>
            </w:r>
          </w:p>
          <w:p w14:paraId="73351143" w14:textId="35A035C6" w:rsidR="00BC352A" w:rsidRDefault="00BC352A" w:rsidP="009424BD">
            <w:pPr>
              <w:pStyle w:val="CRCoverPage"/>
              <w:numPr>
                <w:ilvl w:val="0"/>
                <w:numId w:val="14"/>
              </w:numPr>
              <w:spacing w:before="20" w:after="80"/>
              <w:rPr>
                <w:noProof/>
              </w:rPr>
            </w:pPr>
            <w:r>
              <w:rPr>
                <w:noProof/>
                <w:lang w:eastAsia="zh-CN"/>
              </w:rPr>
              <w:t>Change to the plural form of ‘security keys’</w:t>
            </w:r>
            <w:r w:rsidR="00AF5F1D">
              <w:rPr>
                <w:noProof/>
                <w:lang w:eastAsia="zh-CN"/>
              </w:rPr>
              <w:t xml:space="preserve"> in 9.2.3.5.1</w:t>
            </w:r>
            <w:r>
              <w:rPr>
                <w:noProof/>
                <w:lang w:eastAsia="zh-CN"/>
              </w:rPr>
              <w:t>.</w:t>
            </w:r>
            <w:r w:rsidR="00B83AC9">
              <w:t xml:space="preserve"> </w:t>
            </w:r>
          </w:p>
          <w:p w14:paraId="29CD881E" w14:textId="5E3BAE57" w:rsidR="00D72A88" w:rsidRPr="00D72A88" w:rsidRDefault="00D72A88" w:rsidP="005F0D0B">
            <w:pPr>
              <w:pStyle w:val="CRCoverPage"/>
              <w:numPr>
                <w:ilvl w:val="0"/>
                <w:numId w:val="14"/>
              </w:numPr>
              <w:spacing w:before="20" w:after="80"/>
              <w:rPr>
                <w:noProof/>
                <w:lang w:eastAsia="zh-CN"/>
              </w:rPr>
            </w:pPr>
            <w:r w:rsidRPr="00D72A88">
              <w:rPr>
                <w:noProof/>
                <w:lang w:eastAsia="zh-CN"/>
              </w:rPr>
              <w:t>Insert the word 'valid' before 'TA' in the paragraph that describes the UE performing RACH-less LTM or RACH-based LTM, depending on the availability of a valid TA.</w:t>
            </w:r>
          </w:p>
          <w:p w14:paraId="34C43B8C" w14:textId="6EED41A4" w:rsidR="005F0D0B" w:rsidRDefault="005F0D0B" w:rsidP="005F0D0B">
            <w:pPr>
              <w:pStyle w:val="CRCoverPage"/>
              <w:numPr>
                <w:ilvl w:val="0"/>
                <w:numId w:val="14"/>
              </w:numPr>
              <w:spacing w:before="20" w:after="80"/>
              <w:rPr>
                <w:noProof/>
                <w:lang w:eastAsia="zh-CN"/>
              </w:rPr>
            </w:pPr>
            <w:r>
              <w:rPr>
                <w:noProof/>
                <w:lang w:eastAsia="zh-CN"/>
              </w:rPr>
              <w:t>Corrections in figure 9.2.3.5.2-1 on terminology to use “LTM candidate configuration” and “LTM candidate cell”.</w:t>
            </w:r>
            <w:r w:rsidR="00B83AC9">
              <w:rPr>
                <w:noProof/>
              </w:rPr>
              <w:t xml:space="preserve"> </w:t>
            </w:r>
          </w:p>
          <w:p w14:paraId="4D62E905" w14:textId="1EFC32BB" w:rsidR="005F0D0B" w:rsidRDefault="005F0D0B" w:rsidP="005F0D0B">
            <w:pPr>
              <w:pStyle w:val="CRCoverPage"/>
              <w:numPr>
                <w:ilvl w:val="0"/>
                <w:numId w:val="14"/>
              </w:numPr>
              <w:spacing w:before="20" w:after="80"/>
              <w:rPr>
                <w:noProof/>
                <w:lang w:eastAsia="zh-CN"/>
              </w:rPr>
            </w:pPr>
            <w:bookmarkStart w:id="10" w:name="OLE_LINK7"/>
            <w:bookmarkStart w:id="11" w:name="OLE_LINK8"/>
            <w:r w:rsidRPr="005F0D0B">
              <w:rPr>
                <w:noProof/>
                <w:lang w:eastAsia="zh-CN"/>
              </w:rPr>
              <w:t>In the description of the signalling procedure for LTM in clause 9.2.3.5.2</w:t>
            </w:r>
            <w:bookmarkEnd w:id="10"/>
            <w:r w:rsidRPr="005F0D0B">
              <w:rPr>
                <w:noProof/>
                <w:lang w:eastAsia="zh-CN"/>
              </w:rPr>
              <w:t>, the following corrections are made</w:t>
            </w:r>
            <w:r>
              <w:rPr>
                <w:noProof/>
                <w:lang w:eastAsia="zh-CN"/>
              </w:rPr>
              <w:t>:</w:t>
            </w:r>
            <w:r w:rsidR="00B83AC9">
              <w:rPr>
                <w:noProof/>
                <w:lang w:eastAsia="zh-CN"/>
              </w:rPr>
              <w:t xml:space="preserve"> </w:t>
            </w:r>
          </w:p>
          <w:p w14:paraId="669240AD" w14:textId="18E5023D" w:rsidR="005F0D0B" w:rsidRDefault="005F0D0B" w:rsidP="005F0D0B">
            <w:pPr>
              <w:pStyle w:val="CRCoverPage"/>
              <w:numPr>
                <w:ilvl w:val="0"/>
                <w:numId w:val="18"/>
              </w:numPr>
              <w:spacing w:after="0"/>
              <w:rPr>
                <w:noProof/>
              </w:rPr>
            </w:pPr>
            <w:r>
              <w:rPr>
                <w:noProof/>
              </w:rPr>
              <w:t>Corrected terminology to use “LTM candidate cell”</w:t>
            </w:r>
          </w:p>
          <w:p w14:paraId="13C82137" w14:textId="4C132E37" w:rsidR="005F0D0B" w:rsidRDefault="005F0D0B" w:rsidP="005F0D0B">
            <w:pPr>
              <w:pStyle w:val="CRCoverPage"/>
              <w:numPr>
                <w:ilvl w:val="0"/>
                <w:numId w:val="18"/>
              </w:numPr>
              <w:spacing w:after="0"/>
              <w:rPr>
                <w:noProof/>
              </w:rPr>
            </w:pPr>
            <w:r>
              <w:rPr>
                <w:noProof/>
              </w:rPr>
              <w:t>In step 4a early DL synchronization, added that UE may activate TCI states of LTM candidate cell.</w:t>
            </w:r>
          </w:p>
          <w:p w14:paraId="7FAEF1D3" w14:textId="48D1C822" w:rsidR="005F0D0B" w:rsidRDefault="005F0D0B" w:rsidP="005F0D0B">
            <w:pPr>
              <w:pStyle w:val="CRCoverPage"/>
              <w:numPr>
                <w:ilvl w:val="0"/>
                <w:numId w:val="18"/>
              </w:numPr>
              <w:spacing w:after="0"/>
              <w:rPr>
                <w:noProof/>
              </w:rPr>
            </w:pPr>
            <w:r>
              <w:rPr>
                <w:noProof/>
              </w:rPr>
              <w:t>In step 4b early UL synchronization, added a short description with similar detail level as the other steps. The old more detailed description is kept (unless we can find a more suitable place in this spec) but moved into separate paragraph before the next step to simplify reading.</w:t>
            </w:r>
          </w:p>
          <w:p w14:paraId="75802A5A" w14:textId="6186C897" w:rsidR="005F0D0B" w:rsidRDefault="005F0D0B" w:rsidP="005F0D0B">
            <w:pPr>
              <w:pStyle w:val="CRCoverPage"/>
              <w:numPr>
                <w:ilvl w:val="0"/>
                <w:numId w:val="18"/>
              </w:numPr>
              <w:spacing w:after="0"/>
              <w:rPr>
                <w:noProof/>
              </w:rPr>
            </w:pPr>
            <w:r>
              <w:rPr>
                <w:noProof/>
              </w:rPr>
              <w:t>In step 6 execution, added a few more details to align wth the aother steps and to provide better understanding of the procedure.</w:t>
            </w:r>
          </w:p>
          <w:p w14:paraId="50E5C4E4" w14:textId="0962442A" w:rsidR="005F0D0B" w:rsidRDefault="005F0D0B" w:rsidP="005F0D0B">
            <w:pPr>
              <w:pStyle w:val="CRCoverPage"/>
              <w:numPr>
                <w:ilvl w:val="0"/>
                <w:numId w:val="18"/>
              </w:numPr>
              <w:spacing w:after="0"/>
              <w:rPr>
                <w:noProof/>
              </w:rPr>
            </w:pPr>
            <w:r>
              <w:rPr>
                <w:noProof/>
              </w:rPr>
              <w:t>In step 7, random access, corrected clause number in the reference to 38.321.</w:t>
            </w:r>
          </w:p>
          <w:p w14:paraId="31459133" w14:textId="5F78058A" w:rsidR="005F0D0B" w:rsidRDefault="005F0D0B" w:rsidP="00E273E3">
            <w:pPr>
              <w:pStyle w:val="CRCoverPage"/>
              <w:numPr>
                <w:ilvl w:val="0"/>
                <w:numId w:val="18"/>
              </w:numPr>
              <w:spacing w:after="0"/>
              <w:rPr>
                <w:noProof/>
              </w:rPr>
            </w:pPr>
            <w:r>
              <w:rPr>
                <w:noProof/>
              </w:rPr>
              <w:lastRenderedPageBreak/>
              <w:t>Corrected reference to figure 9.2.3.5.2-1.</w:t>
            </w:r>
            <w:bookmarkEnd w:id="11"/>
          </w:p>
          <w:p w14:paraId="6B949B24" w14:textId="66FF879E" w:rsidR="005F0D0B" w:rsidRDefault="005F0D0B" w:rsidP="004C1142">
            <w:pPr>
              <w:pStyle w:val="CRCoverPage"/>
              <w:numPr>
                <w:ilvl w:val="0"/>
                <w:numId w:val="14"/>
              </w:numPr>
              <w:spacing w:before="20" w:after="80"/>
              <w:rPr>
                <w:noProof/>
                <w:lang w:eastAsia="zh-CN"/>
              </w:rPr>
            </w:pPr>
            <w:r w:rsidRPr="004C1142">
              <w:rPr>
                <w:noProof/>
                <w:lang w:eastAsia="zh-CN"/>
              </w:rPr>
              <w:t>In Annex G, the following corrections are made</w:t>
            </w:r>
            <w:r>
              <w:rPr>
                <w:noProof/>
                <w:lang w:eastAsia="zh-CN"/>
              </w:rPr>
              <w:t>:</w:t>
            </w:r>
            <w:r w:rsidR="00B83AC9">
              <w:rPr>
                <w:noProof/>
              </w:rPr>
              <w:t xml:space="preserve"> </w:t>
            </w:r>
          </w:p>
          <w:p w14:paraId="5490B16D" w14:textId="77777777" w:rsidR="005F0D0B" w:rsidRDefault="005F0D0B" w:rsidP="005F0D0B">
            <w:pPr>
              <w:pStyle w:val="CRCoverPage"/>
              <w:numPr>
                <w:ilvl w:val="0"/>
                <w:numId w:val="18"/>
              </w:numPr>
              <w:spacing w:after="0"/>
              <w:rPr>
                <w:noProof/>
              </w:rPr>
            </w:pPr>
            <w:r>
              <w:rPr>
                <w:noProof/>
              </w:rPr>
              <w:t xml:space="preserve">Remove ‘For Rel-18’ </w:t>
            </w:r>
            <w:r w:rsidRPr="005F0D0B">
              <w:rPr>
                <w:noProof/>
              </w:rPr>
              <w:t>for mobility latency analysis in Annex G</w:t>
            </w:r>
            <w:r>
              <w:rPr>
                <w:noProof/>
              </w:rPr>
              <w:t xml:space="preserve">. </w:t>
            </w:r>
          </w:p>
          <w:p w14:paraId="3F10AEA9" w14:textId="17176FB0" w:rsidR="005F0D0B" w:rsidRDefault="005F0D0B" w:rsidP="005F0D0B">
            <w:pPr>
              <w:pStyle w:val="CRCoverPage"/>
              <w:numPr>
                <w:ilvl w:val="0"/>
                <w:numId w:val="18"/>
              </w:numPr>
              <w:spacing w:after="0"/>
              <w:rPr>
                <w:noProof/>
              </w:rPr>
            </w:pPr>
            <w:r>
              <w:rPr>
                <w:noProof/>
              </w:rPr>
              <w:t xml:space="preserve">Corrected </w:t>
            </w:r>
            <w:r w:rsidR="004C1142">
              <w:rPr>
                <w:noProof/>
              </w:rPr>
              <w:t>terminology</w:t>
            </w:r>
            <w:r>
              <w:rPr>
                <w:noProof/>
              </w:rPr>
              <w:t xml:space="preserve"> to “Mobility interruption time” and “L1/L2 Triggered Mobility”.</w:t>
            </w:r>
          </w:p>
          <w:p w14:paraId="7E096986" w14:textId="582C4D71" w:rsidR="005F0D0B" w:rsidRDefault="005F0D0B" w:rsidP="005F0D0B">
            <w:pPr>
              <w:pStyle w:val="CRCoverPage"/>
              <w:numPr>
                <w:ilvl w:val="0"/>
                <w:numId w:val="18"/>
              </w:numPr>
              <w:spacing w:after="0"/>
              <w:rPr>
                <w:noProof/>
              </w:rPr>
            </w:pPr>
            <w:r>
              <w:rPr>
                <w:noProof/>
              </w:rPr>
              <w:t>Clarified in a few places that the latency is for LTM (and not for mobility in general)</w:t>
            </w:r>
          </w:p>
          <w:p w14:paraId="4A223B9B" w14:textId="466B75CE" w:rsidR="005F0D0B" w:rsidRDefault="005F0D0B" w:rsidP="005F0D0B">
            <w:pPr>
              <w:pStyle w:val="CRCoverPage"/>
              <w:numPr>
                <w:ilvl w:val="0"/>
                <w:numId w:val="18"/>
              </w:numPr>
              <w:spacing w:after="0"/>
              <w:rPr>
                <w:noProof/>
              </w:rPr>
            </w:pPr>
            <w:r>
              <w:rPr>
                <w:noProof/>
              </w:rPr>
              <w:t>Updated the references for where more details of the latency components can be found.</w:t>
            </w:r>
          </w:p>
          <w:p w14:paraId="1E5581F3" w14:textId="640C9D04" w:rsidR="005F0D0B" w:rsidRDefault="005F0D0B" w:rsidP="005F0D0B">
            <w:pPr>
              <w:pStyle w:val="CRCoverPage"/>
              <w:numPr>
                <w:ilvl w:val="0"/>
                <w:numId w:val="18"/>
              </w:numPr>
              <w:spacing w:after="0"/>
              <w:rPr>
                <w:noProof/>
              </w:rPr>
            </w:pPr>
            <w:r>
              <w:rPr>
                <w:noProof/>
              </w:rPr>
              <w:t>Updated figures G-2 and G-3 with triggers for the DL and UL early sync.</w:t>
            </w:r>
          </w:p>
          <w:p w14:paraId="31C656EC" w14:textId="71A01103" w:rsidR="00BC352A" w:rsidRDefault="005F0D0B" w:rsidP="005F0D0B">
            <w:pPr>
              <w:pStyle w:val="CRCoverPage"/>
              <w:numPr>
                <w:ilvl w:val="0"/>
                <w:numId w:val="18"/>
              </w:numPr>
              <w:spacing w:after="0"/>
              <w:rPr>
                <w:noProof/>
              </w:rPr>
            </w:pPr>
            <w:r>
              <w:rPr>
                <w:noProof/>
              </w:rPr>
              <w:t>In figure G-2, the “0ms under certain conditions” is not informative as the conditions are anyway not provided here. It is replaced with “T/F tracking” to align with the other figures and the reference to 38.133 should be used for more details about all the components.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352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563EC" w:rsidR="001E41F3" w:rsidRDefault="00D07323">
            <w:pPr>
              <w:pStyle w:val="CRCoverPage"/>
              <w:spacing w:after="0"/>
              <w:ind w:left="100"/>
              <w:rPr>
                <w:noProof/>
              </w:rPr>
            </w:pPr>
            <w:bookmarkStart w:id="12" w:name="OLE_LINK54"/>
            <w:r>
              <w:rPr>
                <w:noProof/>
              </w:rPr>
              <w:t>Some unclarities</w:t>
            </w:r>
            <w:r w:rsidR="00940B62">
              <w:rPr>
                <w:noProof/>
              </w:rPr>
              <w:t xml:space="preserve"> and editorial erros</w:t>
            </w:r>
            <w:r>
              <w:rPr>
                <w:noProof/>
              </w:rPr>
              <w:t xml:space="preserve"> remain in the Stage 2.</w:t>
            </w:r>
            <w:bookmarkEnd w:id="1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12D99" w:rsidR="001E41F3" w:rsidRDefault="00F356A6">
            <w:pPr>
              <w:pStyle w:val="CRCoverPage"/>
              <w:spacing w:after="0"/>
              <w:ind w:left="100"/>
              <w:rPr>
                <w:noProof/>
              </w:rPr>
            </w:pPr>
            <w:r>
              <w:rPr>
                <w:noProof/>
              </w:rPr>
              <w:t xml:space="preserve">3.2, </w:t>
            </w:r>
            <w:r w:rsidR="00D07323">
              <w:rPr>
                <w:noProof/>
              </w:rPr>
              <w:t xml:space="preserve">9.2.3.1, </w:t>
            </w:r>
            <w:r w:rsidR="00E273E3">
              <w:rPr>
                <w:noProof/>
              </w:rPr>
              <w:t>9.2.3.4.1,</w:t>
            </w:r>
            <w:r w:rsidR="005024E3">
              <w:rPr>
                <w:noProof/>
              </w:rPr>
              <w:t xml:space="preserve"> </w:t>
            </w:r>
            <w:r w:rsidR="00C14A13">
              <w:rPr>
                <w:noProof/>
              </w:rPr>
              <w:t xml:space="preserve">9.2.3.5.1, </w:t>
            </w:r>
            <w:r w:rsidR="00D07323">
              <w:rPr>
                <w:noProof/>
              </w:rPr>
              <w:t>9.2.3.5.2,</w:t>
            </w:r>
            <w:r>
              <w:rPr>
                <w:noProof/>
              </w:rPr>
              <w:t xml:space="preserve"> 9.2.7,</w:t>
            </w:r>
            <w:r w:rsidR="00D07323">
              <w:rPr>
                <w:noProof/>
              </w:rPr>
              <w:t xml:space="preserve"> 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024E3" w14:paraId="34ACE2EB" w14:textId="77777777" w:rsidTr="00547111">
        <w:tc>
          <w:tcPr>
            <w:tcW w:w="2694" w:type="dxa"/>
            <w:gridSpan w:val="2"/>
            <w:tcBorders>
              <w:left w:val="single" w:sz="4" w:space="0" w:color="auto"/>
            </w:tcBorders>
          </w:tcPr>
          <w:p w14:paraId="571382F3" w14:textId="77777777" w:rsidR="005024E3" w:rsidRDefault="005024E3" w:rsidP="005024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17822F" w:rsidR="005024E3" w:rsidRDefault="005024E3" w:rsidP="005024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44592" w:rsidR="005024E3" w:rsidRDefault="005024E3" w:rsidP="005024E3">
            <w:pPr>
              <w:pStyle w:val="CRCoverPage"/>
              <w:spacing w:after="0"/>
              <w:jc w:val="center"/>
              <w:rPr>
                <w:b/>
                <w:caps/>
                <w:noProof/>
              </w:rPr>
            </w:pPr>
          </w:p>
        </w:tc>
        <w:tc>
          <w:tcPr>
            <w:tcW w:w="2977" w:type="dxa"/>
            <w:gridSpan w:val="4"/>
          </w:tcPr>
          <w:p w14:paraId="7DB274D8" w14:textId="77777777" w:rsidR="005024E3" w:rsidRDefault="005024E3" w:rsidP="005024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8CDBA" w14:textId="77777777" w:rsidR="005024E3" w:rsidRDefault="005024E3" w:rsidP="005024E3">
            <w:pPr>
              <w:pStyle w:val="CRCoverPage"/>
              <w:spacing w:after="0"/>
              <w:ind w:left="99"/>
              <w:rPr>
                <w:noProof/>
              </w:rPr>
            </w:pPr>
            <w:r>
              <w:rPr>
                <w:noProof/>
              </w:rPr>
              <w:t>TS 38.300 CR 0833</w:t>
            </w:r>
          </w:p>
          <w:p w14:paraId="42398B96" w14:textId="490B7BF0" w:rsidR="005024E3" w:rsidRDefault="005024E3" w:rsidP="005024E3">
            <w:pPr>
              <w:pStyle w:val="CRCoverPage"/>
              <w:spacing w:after="0"/>
              <w:ind w:left="99"/>
              <w:rPr>
                <w:noProof/>
              </w:rPr>
            </w:pPr>
            <w:r>
              <w:rPr>
                <w:noProof/>
              </w:rPr>
              <w:t xml:space="preserve">TS 38.331 CR 4638 </w:t>
            </w:r>
          </w:p>
        </w:tc>
      </w:tr>
      <w:tr w:rsidR="005024E3" w14:paraId="446DDBAC" w14:textId="77777777" w:rsidTr="00547111">
        <w:tc>
          <w:tcPr>
            <w:tcW w:w="2694" w:type="dxa"/>
            <w:gridSpan w:val="2"/>
            <w:tcBorders>
              <w:left w:val="single" w:sz="4" w:space="0" w:color="auto"/>
            </w:tcBorders>
          </w:tcPr>
          <w:p w14:paraId="678A1AA6" w14:textId="77777777" w:rsidR="005024E3" w:rsidRDefault="005024E3" w:rsidP="005024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24E3" w:rsidRDefault="005024E3" w:rsidP="00502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54CFB2" w:rsidR="005024E3" w:rsidRDefault="005024E3" w:rsidP="005024E3">
            <w:pPr>
              <w:pStyle w:val="CRCoverPage"/>
              <w:spacing w:after="0"/>
              <w:jc w:val="center"/>
              <w:rPr>
                <w:b/>
                <w:caps/>
                <w:noProof/>
              </w:rPr>
            </w:pPr>
            <w:r>
              <w:rPr>
                <w:rFonts w:hint="eastAsia"/>
                <w:b/>
                <w:caps/>
                <w:noProof/>
              </w:rPr>
              <w:t>X</w:t>
            </w:r>
          </w:p>
        </w:tc>
        <w:tc>
          <w:tcPr>
            <w:tcW w:w="2977" w:type="dxa"/>
            <w:gridSpan w:val="4"/>
          </w:tcPr>
          <w:p w14:paraId="1A4306D9" w14:textId="77777777" w:rsidR="005024E3" w:rsidRDefault="005024E3" w:rsidP="005024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14A80" w:rsidR="005024E3" w:rsidRDefault="005024E3" w:rsidP="005024E3">
            <w:pPr>
              <w:pStyle w:val="CRCoverPage"/>
              <w:spacing w:after="0"/>
              <w:ind w:left="99"/>
              <w:rPr>
                <w:noProof/>
              </w:rPr>
            </w:pPr>
            <w:r>
              <w:rPr>
                <w:noProof/>
              </w:rPr>
              <w:t>TS 38.306 CR 1056</w:t>
            </w:r>
          </w:p>
        </w:tc>
      </w:tr>
      <w:tr w:rsidR="005024E3" w14:paraId="55C714D2" w14:textId="77777777" w:rsidTr="00547111">
        <w:tc>
          <w:tcPr>
            <w:tcW w:w="2694" w:type="dxa"/>
            <w:gridSpan w:val="2"/>
            <w:tcBorders>
              <w:left w:val="single" w:sz="4" w:space="0" w:color="auto"/>
            </w:tcBorders>
          </w:tcPr>
          <w:p w14:paraId="45913E62" w14:textId="77777777" w:rsidR="005024E3" w:rsidRDefault="005024E3" w:rsidP="005024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24E3" w:rsidRDefault="005024E3" w:rsidP="00502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0801D" w:rsidR="005024E3" w:rsidRDefault="005024E3" w:rsidP="005024E3">
            <w:pPr>
              <w:pStyle w:val="CRCoverPage"/>
              <w:spacing w:after="0"/>
              <w:jc w:val="center"/>
              <w:rPr>
                <w:b/>
                <w:caps/>
                <w:noProof/>
              </w:rPr>
            </w:pPr>
            <w:r>
              <w:rPr>
                <w:rFonts w:hint="eastAsia"/>
                <w:b/>
                <w:caps/>
                <w:noProof/>
              </w:rPr>
              <w:t>X</w:t>
            </w:r>
          </w:p>
        </w:tc>
        <w:tc>
          <w:tcPr>
            <w:tcW w:w="2977" w:type="dxa"/>
            <w:gridSpan w:val="4"/>
          </w:tcPr>
          <w:p w14:paraId="1B4FF921" w14:textId="77777777" w:rsidR="005024E3" w:rsidRDefault="005024E3" w:rsidP="005024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E707A" w14:textId="77777777" w:rsidR="005024E3" w:rsidRDefault="005024E3" w:rsidP="005024E3">
            <w:pPr>
              <w:pStyle w:val="CRCoverPage"/>
              <w:spacing w:after="0"/>
              <w:ind w:left="99"/>
              <w:rPr>
                <w:noProof/>
              </w:rPr>
            </w:pPr>
            <w:r>
              <w:rPr>
                <w:noProof/>
              </w:rPr>
              <w:t>TS 38.321 CR 1733</w:t>
            </w:r>
          </w:p>
          <w:p w14:paraId="3BECCB60" w14:textId="77777777" w:rsidR="005024E3" w:rsidRDefault="005024E3" w:rsidP="005024E3">
            <w:pPr>
              <w:pStyle w:val="CRCoverPage"/>
              <w:spacing w:after="0"/>
              <w:ind w:left="99"/>
              <w:rPr>
                <w:noProof/>
              </w:rPr>
            </w:pPr>
            <w:r>
              <w:rPr>
                <w:noProof/>
              </w:rPr>
              <w:t>TS 37.340 CR 0381</w:t>
            </w:r>
          </w:p>
          <w:p w14:paraId="66152F5E" w14:textId="0642EA56" w:rsidR="005024E3" w:rsidRDefault="005024E3" w:rsidP="005024E3">
            <w:pPr>
              <w:pStyle w:val="CRCoverPage"/>
              <w:spacing w:after="0"/>
              <w:ind w:left="99"/>
              <w:rPr>
                <w:noProof/>
              </w:rPr>
            </w:pPr>
            <w:r>
              <w:rPr>
                <w:noProof/>
              </w:rPr>
              <w:t xml:space="preserve">TS 38.331 CR 4628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2BCA41" w14:textId="77777777" w:rsidR="0092696F" w:rsidRDefault="0092696F" w:rsidP="0092696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74226753" w14:textId="77777777" w:rsidR="00F15A27" w:rsidRDefault="00F15A27" w:rsidP="00F15A27">
      <w:pPr>
        <w:pStyle w:val="Heading2"/>
        <w:rPr>
          <w:lang w:eastAsia="ja-JP"/>
        </w:rPr>
      </w:pPr>
      <w:bookmarkStart w:id="13" w:name="_Toc20387887"/>
      <w:bookmarkStart w:id="14" w:name="_Toc29375966"/>
      <w:bookmarkStart w:id="15" w:name="_Toc37231823"/>
      <w:bookmarkStart w:id="16" w:name="_Toc46501876"/>
      <w:bookmarkStart w:id="17" w:name="_Toc51971224"/>
      <w:bookmarkStart w:id="18" w:name="_Toc52551207"/>
      <w:bookmarkStart w:id="19" w:name="_Toc155991323"/>
      <w:bookmarkStart w:id="20" w:name="OLE_LINK28"/>
      <w:bookmarkStart w:id="21" w:name="_Toc20387980"/>
      <w:bookmarkStart w:id="22" w:name="_Toc29376060"/>
      <w:bookmarkStart w:id="23" w:name="_Toc37231951"/>
      <w:bookmarkStart w:id="24" w:name="_Toc46502006"/>
      <w:bookmarkStart w:id="25" w:name="_Toc51971354"/>
      <w:bookmarkStart w:id="26" w:name="_Toc52551337"/>
      <w:bookmarkStart w:id="27" w:name="_Toc155991466"/>
      <w:r>
        <w:t>3.2</w:t>
      </w:r>
      <w:r>
        <w:tab/>
        <w:t>Definitions</w:t>
      </w:r>
      <w:bookmarkEnd w:id="13"/>
      <w:bookmarkEnd w:id="14"/>
      <w:bookmarkEnd w:id="15"/>
      <w:bookmarkEnd w:id="16"/>
      <w:bookmarkEnd w:id="17"/>
      <w:bookmarkEnd w:id="18"/>
      <w:bookmarkEnd w:id="19"/>
    </w:p>
    <w:p w14:paraId="66E2C22D" w14:textId="77777777" w:rsidR="00F15A27" w:rsidRDefault="00F15A27" w:rsidP="00F15A27">
      <w:bookmarkStart w:id="28" w:name="OLE_LINK27"/>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24402F43" w14:textId="77777777" w:rsidR="00F15A27" w:rsidRDefault="00F15A27" w:rsidP="00F15A27">
      <w:r>
        <w:rPr>
          <w:b/>
          <w:bCs/>
        </w:rPr>
        <w:t>A2X communication</w:t>
      </w:r>
      <w:r>
        <w:t>: A communication to support A2X services leveraging PC5 reference points. A2X services are realized by various types of A2X applications, i.e. BRID or DAA.</w:t>
      </w:r>
    </w:p>
    <w:p w14:paraId="4D61DAEE" w14:textId="77777777" w:rsidR="00F15A27" w:rsidRDefault="00F15A27" w:rsidP="00F15A27">
      <w:pPr>
        <w:rPr>
          <w:bCs/>
        </w:rPr>
      </w:pPr>
      <w:r>
        <w:rPr>
          <w:b/>
        </w:rPr>
        <w:t xml:space="preserve">Aerial UE communication: </w:t>
      </w:r>
      <w:r>
        <w:rPr>
          <w:bCs/>
        </w:rPr>
        <w:t>functionality enabling Aerial UE function, as defined in 16.18.</w:t>
      </w:r>
    </w:p>
    <w:p w14:paraId="3E18C224" w14:textId="77777777" w:rsidR="00F15A27" w:rsidRDefault="00F15A27" w:rsidP="00F15A27">
      <w:pPr>
        <w:rPr>
          <w:b/>
          <w:bCs/>
        </w:rPr>
      </w:pPr>
      <w:r>
        <w:rPr>
          <w:b/>
          <w:bCs/>
        </w:rPr>
        <w:t xml:space="preserve">Air to Ground </w:t>
      </w:r>
      <w:r>
        <w:rPr>
          <w:b/>
          <w:bCs/>
          <w:kern w:val="2"/>
        </w:rPr>
        <w:t>network</w:t>
      </w:r>
      <w:r>
        <w:rPr>
          <w:b/>
          <w:bCs/>
        </w:rPr>
        <w:t xml:space="preserve">: </w:t>
      </w:r>
      <w:r>
        <w:t xml:space="preserve">An NG-RAN consisting of </w:t>
      </w:r>
      <w:r>
        <w:rPr>
          <w:kern w:val="2"/>
        </w:rPr>
        <w:t xml:space="preserve">ground-based </w:t>
      </w:r>
      <w:proofErr w:type="spellStart"/>
      <w:r>
        <w:rPr>
          <w:kern w:val="2"/>
        </w:rPr>
        <w:t>gNBs</w:t>
      </w:r>
      <w:proofErr w:type="spellEnd"/>
      <w:r>
        <w:rPr>
          <w:kern w:val="2"/>
        </w:rPr>
        <w:t xml:space="preserve">, which provide cell towers that send signals up to an aircraft's antenna(s) of onboard ATG terminal, </w:t>
      </w:r>
      <w:r>
        <w:t>with typical vertical altitude of around 10,000m and take-off/landing altitudes down to 3000m</w:t>
      </w:r>
      <w:r>
        <w:rPr>
          <w:rFonts w:eastAsia="SimSun"/>
          <w:lang w:eastAsia="zh-CN"/>
        </w:rPr>
        <w:t>.</w:t>
      </w:r>
    </w:p>
    <w:p w14:paraId="56DCA536" w14:textId="77777777" w:rsidR="00F15A27" w:rsidRDefault="00F15A27" w:rsidP="00F15A27">
      <w:pPr>
        <w:rPr>
          <w:b/>
        </w:rPr>
      </w:pPr>
      <w:r>
        <w:rPr>
          <w:b/>
          <w:bCs/>
        </w:rPr>
        <w:t>BH RLC channel</w:t>
      </w:r>
      <w:r>
        <w:t>: an RLC channel between two nodes, which is used to transport backhaul packets</w:t>
      </w:r>
      <w:r>
        <w:rPr>
          <w:b/>
        </w:rPr>
        <w:t>.</w:t>
      </w:r>
    </w:p>
    <w:p w14:paraId="69BAE30E" w14:textId="77777777" w:rsidR="00F15A27" w:rsidRDefault="00F15A27" w:rsidP="00F15A27">
      <w:r>
        <w:rPr>
          <w:b/>
          <w:bCs/>
        </w:rPr>
        <w:t xml:space="preserve">Boundary IAB-node: </w:t>
      </w:r>
      <w:r>
        <w:t>as defined in TS 38.401 [4].</w:t>
      </w:r>
    </w:p>
    <w:p w14:paraId="41A57324" w14:textId="77777777" w:rsidR="00F15A27" w:rsidRDefault="00F15A27" w:rsidP="00F15A27">
      <w:pPr>
        <w:rPr>
          <w:rFonts w:eastAsia="DengXian"/>
          <w:lang w:eastAsia="zh-CN"/>
        </w:rPr>
      </w:pPr>
      <w:r>
        <w:rPr>
          <w:b/>
        </w:rPr>
        <w:t>Broadcast MRB</w:t>
      </w:r>
      <w:r>
        <w:rPr>
          <w:bCs/>
        </w:rPr>
        <w:t>:</w:t>
      </w:r>
      <w:r>
        <w:rPr>
          <w:b/>
        </w:rPr>
        <w:t xml:space="preserve"> </w:t>
      </w:r>
      <w:r>
        <w:rPr>
          <w:rFonts w:eastAsia="DengXian"/>
          <w:lang w:eastAsia="zh-CN"/>
        </w:rPr>
        <w:t xml:space="preserve">A radio bearer </w:t>
      </w:r>
      <w:r>
        <w:t>configured for MBS broadcast delivery</w:t>
      </w:r>
      <w:r>
        <w:rPr>
          <w:rFonts w:eastAsia="DengXian"/>
          <w:lang w:eastAsia="zh-CN"/>
        </w:rPr>
        <w:t>.</w:t>
      </w:r>
    </w:p>
    <w:p w14:paraId="033F0ADE" w14:textId="77777777" w:rsidR="00F15A27" w:rsidRDefault="00F15A27" w:rsidP="00F15A27">
      <w:pPr>
        <w:rPr>
          <w:rFonts w:eastAsia="Times New Roman"/>
          <w:bCs/>
          <w:lang w:eastAsia="ja-JP"/>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24909182" w14:textId="77777777" w:rsidR="00F15A27" w:rsidRDefault="00F15A27" w:rsidP="00F15A27">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592AFE2C" w14:textId="77777777" w:rsidR="00F15A27" w:rsidRDefault="00F15A27" w:rsidP="00F15A27">
      <w:pPr>
        <w:rPr>
          <w:bCs/>
        </w:rPr>
      </w:pPr>
      <w:r>
        <w:rPr>
          <w:b/>
        </w:rPr>
        <w:t>CAG-only cell</w:t>
      </w:r>
      <w:r>
        <w:rPr>
          <w:bCs/>
        </w:rPr>
        <w:t xml:space="preserve">: a </w:t>
      </w:r>
      <w:r>
        <w:t xml:space="preserve">CAG </w:t>
      </w:r>
      <w:r>
        <w:rPr>
          <w:bCs/>
        </w:rPr>
        <w:t>cell that is only available for normal service for CAG UEs.</w:t>
      </w:r>
    </w:p>
    <w:p w14:paraId="6165B593" w14:textId="77777777" w:rsidR="00F15A27" w:rsidRDefault="00F15A27" w:rsidP="00F15A27">
      <w:r>
        <w:rPr>
          <w:b/>
        </w:rPr>
        <w:t>Cell-Defining SSB</w:t>
      </w:r>
      <w:r>
        <w:rPr>
          <w:bCs/>
        </w:rPr>
        <w:t>:</w:t>
      </w:r>
      <w:r>
        <w:t xml:space="preserve"> an SSB with an RMSI associated.</w:t>
      </w:r>
    </w:p>
    <w:p w14:paraId="15F3AF35" w14:textId="77777777" w:rsidR="00F15A27" w:rsidRDefault="00F15A27" w:rsidP="00F15A27">
      <w:r>
        <w:rPr>
          <w:b/>
        </w:rPr>
        <w:t>Child node</w:t>
      </w:r>
      <w:r>
        <w:t>: IAB-DU's and IAB-donor-DU's next hop neighbour node; the child node is also an IAB-node.</w:t>
      </w:r>
    </w:p>
    <w:p w14:paraId="40953FD2" w14:textId="77777777" w:rsidR="00F15A27" w:rsidRDefault="00F15A27" w:rsidP="00F15A27">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38BE44A4" w14:textId="77777777" w:rsidR="00F15A27" w:rsidRDefault="00F15A27" w:rsidP="00F15A27">
      <w:r>
        <w:rPr>
          <w:b/>
        </w:rPr>
        <w:t>CORESET#0</w:t>
      </w:r>
      <w:r>
        <w:t>: the control resource set for at least SIB1 scheduling, can be configured either via MIB or via dedicated RRC signalling.</w:t>
      </w:r>
    </w:p>
    <w:p w14:paraId="765C09E3" w14:textId="77777777" w:rsidR="00F15A27" w:rsidRDefault="00F15A27" w:rsidP="00F15A27">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43F44027" w14:textId="77777777" w:rsidR="00F15A27" w:rsidRDefault="00F15A27" w:rsidP="00F15A27">
      <w:pPr>
        <w:rPr>
          <w:lang w:eastAsia="zh-CN"/>
        </w:rPr>
      </w:pPr>
      <w:r>
        <w:rPr>
          <w:b/>
          <w:lang w:eastAsia="zh-CN"/>
        </w:rPr>
        <w:t>Data Burst:</w:t>
      </w:r>
      <w:r>
        <w:rPr>
          <w:lang w:eastAsia="zh-CN"/>
        </w:rPr>
        <w:t xml:space="preserve"> A set of multiple PDUs generated and sent by the application in a short period of time, </w:t>
      </w:r>
      <w:r>
        <w:t>as defined in TS 23.501 [3]</w:t>
      </w:r>
      <w:r>
        <w:rPr>
          <w:lang w:eastAsia="zh-CN"/>
        </w:rPr>
        <w:t>.</w:t>
      </w:r>
    </w:p>
    <w:p w14:paraId="0C4DE739" w14:textId="77777777" w:rsidR="00F15A27" w:rsidRDefault="00F15A27" w:rsidP="00F15A27">
      <w:pPr>
        <w:rPr>
          <w:lang w:eastAsia="ja-JP"/>
        </w:rPr>
      </w:pPr>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23AC1B06" w14:textId="77777777" w:rsidR="00F15A27" w:rsidRDefault="00F15A27" w:rsidP="00F15A27">
      <w:r>
        <w:rPr>
          <w:b/>
        </w:rPr>
        <w:t>Downstream</w:t>
      </w:r>
      <w:r>
        <w:t>: direction toward child node or UE in IAB-topology.</w:t>
      </w:r>
    </w:p>
    <w:p w14:paraId="1C957A31" w14:textId="77777777" w:rsidR="00F15A27" w:rsidRDefault="00F15A27" w:rsidP="00F15A27">
      <w:r>
        <w:rPr>
          <w:b/>
          <w:noProof/>
        </w:rPr>
        <w:t>Early Data Forwarding</w:t>
      </w:r>
      <w:r>
        <w:rPr>
          <w:noProof/>
        </w:rPr>
        <w:t>: data forwarding that is initiated before the UE executes the handover.</w:t>
      </w:r>
    </w:p>
    <w:p w14:paraId="2D7D6871" w14:textId="77777777" w:rsidR="00F15A27" w:rsidRDefault="00F15A27" w:rsidP="00F15A27">
      <w:pPr>
        <w:rPr>
          <w:noProof/>
        </w:rPr>
      </w:pPr>
      <w:r>
        <w:rPr>
          <w:b/>
          <w:noProof/>
        </w:rPr>
        <w:t>Earth-centered, earth-fixed</w:t>
      </w:r>
      <w:r>
        <w:rPr>
          <w:noProof/>
        </w:rPr>
        <w:t>: a global geodetic reference system for the Earth intended for practical applications of mapping, charting, geopositioning and navigation, as specified in NIMA TR 8350.2 [51].</w:t>
      </w:r>
    </w:p>
    <w:p w14:paraId="3F1C8B32" w14:textId="77777777" w:rsidR="00F15A27" w:rsidRDefault="00F15A27" w:rsidP="00F15A27">
      <w:pPr>
        <w:rPr>
          <w:rFonts w:eastAsia="Malgun Gothic"/>
          <w:lang w:eastAsia="ko-KR"/>
        </w:rPr>
      </w:pPr>
      <w:proofErr w:type="spellStart"/>
      <w:r>
        <w:rPr>
          <w:b/>
          <w:lang w:eastAsia="ko-KR"/>
        </w:rPr>
        <w:t>eRedCap</w:t>
      </w:r>
      <w:proofErr w:type="spellEnd"/>
      <w:r>
        <w:rPr>
          <w:b/>
          <w:lang w:eastAsia="ko-KR"/>
        </w:rPr>
        <w:t xml:space="preserve"> UE</w:t>
      </w:r>
      <w:r>
        <w:rPr>
          <w:bCs/>
          <w:lang w:eastAsia="ko-KR"/>
        </w:rPr>
        <w:t>:</w:t>
      </w:r>
      <w:r>
        <w:rPr>
          <w:lang w:eastAsia="ko-KR"/>
        </w:rPr>
        <w:t xml:space="preserve"> a UE with enhanced reduced capabilities as specified in clause 4.2.22.1 in TS 38.306 [11].</w:t>
      </w:r>
    </w:p>
    <w:p w14:paraId="4514D654" w14:textId="77777777" w:rsidR="00F15A27" w:rsidRDefault="00F15A27" w:rsidP="00F15A27">
      <w:pPr>
        <w:rPr>
          <w:rFonts w:eastAsia="Times New Roman"/>
          <w:lang w:eastAsia="ja-JP"/>
        </w:rPr>
      </w:pPr>
      <w:r>
        <w:rPr>
          <w:b/>
          <w:noProof/>
        </w:rPr>
        <w:t>Feeder link</w:t>
      </w:r>
      <w:r>
        <w:rPr>
          <w:noProof/>
        </w:rPr>
        <w:t>: wireless link between the NTN Gateway and the NTN payload.</w:t>
      </w:r>
    </w:p>
    <w:p w14:paraId="4B6F3433" w14:textId="77777777" w:rsidR="00F15A27" w:rsidRDefault="00F15A27" w:rsidP="00F15A27">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i.e. in the Earth's equator plane.</w:t>
      </w:r>
    </w:p>
    <w:p w14:paraId="043260A6" w14:textId="77777777" w:rsidR="00F15A27" w:rsidRDefault="00F15A27" w:rsidP="00F15A27">
      <w:r>
        <w:rPr>
          <w:b/>
          <w:bCs/>
        </w:rPr>
        <w:t>Group ID for Network Selection</w:t>
      </w:r>
      <w:r>
        <w:t>: an identifier used during SNPN selection to enhance the likelihood of selecting a preferred SNPN that supports a Default Credentials Server or a Credentials Holder, as specified in TS 23.501 [3].</w:t>
      </w:r>
    </w:p>
    <w:p w14:paraId="1BB264CC" w14:textId="77777777" w:rsidR="00F15A27" w:rsidRDefault="00F15A27" w:rsidP="00F15A27">
      <w:proofErr w:type="spellStart"/>
      <w:r>
        <w:rPr>
          <w:b/>
        </w:rPr>
        <w:lastRenderedPageBreak/>
        <w:t>gNB</w:t>
      </w:r>
      <w:proofErr w:type="spellEnd"/>
      <w:r>
        <w:t>: node providing NR user plane and control plane protocol terminations towards the UE, and connected via the NG interface to the 5GC.</w:t>
      </w:r>
    </w:p>
    <w:p w14:paraId="25D1AB32" w14:textId="77777777" w:rsidR="00F15A27" w:rsidRDefault="00F15A27" w:rsidP="00F15A27">
      <w:r>
        <w:rPr>
          <w:b/>
        </w:rPr>
        <w:t>High Altitude Platform Station</w:t>
      </w:r>
      <w:r>
        <w:rPr>
          <w:bCs/>
        </w:rPr>
        <w:t xml:space="preserve">: airborne </w:t>
      </w:r>
      <w:r>
        <w:t>vehicle embarking the NTN payload placed at an altitude between 8 and 50 km.</w:t>
      </w:r>
    </w:p>
    <w:p w14:paraId="77A162C5" w14:textId="77777777" w:rsidR="00F15A27" w:rsidRDefault="00F15A27" w:rsidP="00F15A27">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055715F5" w14:textId="77777777" w:rsidR="00F15A27" w:rsidRDefault="00F15A27" w:rsidP="00F15A27">
      <w:r>
        <w:rPr>
          <w:b/>
        </w:rPr>
        <w:t>IAB-donor-CU</w:t>
      </w:r>
      <w:r>
        <w:t>: as defined in TS 38.401 [4].</w:t>
      </w:r>
    </w:p>
    <w:p w14:paraId="78F20B2D" w14:textId="77777777" w:rsidR="00F15A27" w:rsidRDefault="00F15A27" w:rsidP="00F15A27">
      <w:r>
        <w:rPr>
          <w:b/>
        </w:rPr>
        <w:t>IAB-donor-DU</w:t>
      </w:r>
      <w:r>
        <w:t>:</w:t>
      </w:r>
      <w:r>
        <w:rPr>
          <w:b/>
        </w:rPr>
        <w:t xml:space="preserve"> </w:t>
      </w:r>
      <w:r>
        <w:t>as defined in TS 38.401 [4].</w:t>
      </w:r>
    </w:p>
    <w:p w14:paraId="78A3BFDF" w14:textId="77777777" w:rsidR="00F15A27" w:rsidRDefault="00F15A27" w:rsidP="00F15A27">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3D04B809" w14:textId="77777777" w:rsidR="00F15A27" w:rsidRDefault="00F15A27" w:rsidP="00F15A27">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79150C01" w14:textId="77777777" w:rsidR="00F15A27" w:rsidRDefault="00F15A27" w:rsidP="00F15A27">
      <w:pPr>
        <w:rPr>
          <w:lang w:eastAsia="ja-JP"/>
        </w:rPr>
      </w:pPr>
      <w:r>
        <w:rPr>
          <w:b/>
          <w:bCs/>
        </w:rPr>
        <w:t>IAB-node</w:t>
      </w:r>
      <w:r>
        <w:t>: RAN node that supports NR access links to UEs and NR backhaul links to parent nodes and child nodes. The IAB-node does not support backhauling via LTE.</w:t>
      </w:r>
    </w:p>
    <w:p w14:paraId="377A814B" w14:textId="77777777" w:rsidR="00F15A27" w:rsidRDefault="00F15A27" w:rsidP="00F15A27">
      <w:pPr>
        <w:spacing w:before="120"/>
      </w:pPr>
      <w:r>
        <w:rPr>
          <w:b/>
        </w:rPr>
        <w:t>IAB topology</w:t>
      </w:r>
      <w:r>
        <w:rPr>
          <w:bCs/>
        </w:rPr>
        <w:t xml:space="preserve">: the unison of all </w:t>
      </w:r>
      <w:r>
        <w:t>IAB-nodes and IAB-donor-DUs whose F1 and/or RRC connections are terminated at the same IAB-donor-CU.</w:t>
      </w:r>
    </w:p>
    <w:p w14:paraId="71BEE8B1" w14:textId="77777777" w:rsidR="00F15A27" w:rsidRDefault="00F15A27" w:rsidP="00F15A27">
      <w:r>
        <w:rPr>
          <w:b/>
        </w:rPr>
        <w:t>Indirect Path</w:t>
      </w:r>
      <w:r>
        <w:t>: a type of UE-to-Network transmission path, where data is forwarded via a U2N Relay UE between a U2N Remote UE and the network.</w:t>
      </w:r>
    </w:p>
    <w:p w14:paraId="43F1D552" w14:textId="77777777" w:rsidR="00F15A27" w:rsidRDefault="00F15A27" w:rsidP="00F15A27">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2F9190EB" w14:textId="77777777" w:rsidR="00F15A27" w:rsidRDefault="00F15A27" w:rsidP="00F15A27">
      <w:r>
        <w:rPr>
          <w:b/>
        </w:rPr>
        <w:t>Intra-system Handover</w:t>
      </w:r>
      <w:r>
        <w:rPr>
          <w:bCs/>
        </w:rPr>
        <w:t>:</w:t>
      </w:r>
      <w:r>
        <w:rPr>
          <w:b/>
        </w:rPr>
        <w:t xml:space="preserve"> </w:t>
      </w:r>
      <w:r>
        <w:t>handover that does not involve a CN change (EPC or 5GC).</w:t>
      </w:r>
    </w:p>
    <w:p w14:paraId="7E7150F2" w14:textId="77777777" w:rsidR="00F15A27" w:rsidRDefault="00F15A27" w:rsidP="00F15A27">
      <w:r>
        <w:rPr>
          <w:b/>
        </w:rPr>
        <w:t>Inter-system Handover</w:t>
      </w:r>
      <w:r>
        <w:rPr>
          <w:bCs/>
        </w:rPr>
        <w:t>:</w:t>
      </w:r>
      <w:r>
        <w:rPr>
          <w:b/>
        </w:rPr>
        <w:t xml:space="preserve"> </w:t>
      </w:r>
      <w:r>
        <w:t>handover that involves a CN change (EPC or 5GC).</w:t>
      </w:r>
    </w:p>
    <w:p w14:paraId="5C3B625A" w14:textId="77777777" w:rsidR="00F15A27" w:rsidRDefault="00F15A27" w:rsidP="00F15A27">
      <w:r>
        <w:rPr>
          <w:b/>
          <w:noProof/>
        </w:rPr>
        <w:t>Late Data Forwarding</w:t>
      </w:r>
      <w:r>
        <w:rPr>
          <w:noProof/>
        </w:rPr>
        <w:t>: data forwarding that is initiated after the source NG-RAN node knows that the UE has successfully accessed a target NG-RAN node.</w:t>
      </w:r>
    </w:p>
    <w:p w14:paraId="6D38FC12" w14:textId="77777777" w:rsidR="00F15A27" w:rsidRDefault="00F15A27" w:rsidP="00F15A27">
      <w:r>
        <w:rPr>
          <w:b/>
          <w:bCs/>
          <w:lang w:eastAsia="zh-CN"/>
        </w:rPr>
        <w:t>L1/L2 Triggered Mobility</w:t>
      </w:r>
      <w:r>
        <w:t>: a cell switch procedure that the network triggers via MAC CE based on L1 measurements.</w:t>
      </w:r>
    </w:p>
    <w:p w14:paraId="3E2B3587" w14:textId="77777777" w:rsidR="00F15A27" w:rsidRDefault="00F15A27" w:rsidP="00F15A27">
      <w:r>
        <w:rPr>
          <w:b/>
        </w:rPr>
        <w:t>Mapped Cell ID</w:t>
      </w:r>
      <w:r>
        <w:t>: in NTN, it corresponds to a fixed geographical area.</w:t>
      </w:r>
    </w:p>
    <w:p w14:paraId="1AB1409B" w14:textId="77777777" w:rsidR="00F15A27" w:rsidRDefault="00F15A27" w:rsidP="00F15A27">
      <w:r>
        <w:rPr>
          <w:b/>
        </w:rPr>
        <w:t>MBS Radio Bearer</w:t>
      </w:r>
      <w:r>
        <w:rPr>
          <w:bCs/>
        </w:rPr>
        <w:t>:</w:t>
      </w:r>
      <w:r>
        <w:t xml:space="preserve"> A radio bearer configured for MBS delivery.</w:t>
      </w:r>
    </w:p>
    <w:p w14:paraId="1D083581" w14:textId="77777777" w:rsidR="00F15A27" w:rsidRDefault="00F15A27" w:rsidP="00F15A27">
      <w:pPr>
        <w:rPr>
          <w:rFonts w:eastAsia="MS Mincho"/>
        </w:rPr>
      </w:pPr>
      <w:r>
        <w:rPr>
          <w:rFonts w:eastAsia="MS Mincho"/>
          <w:b/>
          <w:bCs/>
        </w:rPr>
        <w:t>Mobile-IAB cell</w:t>
      </w:r>
      <w:r>
        <w:rPr>
          <w:rFonts w:eastAsia="MS Mincho"/>
        </w:rPr>
        <w:t>: a cell of a mobile IAB-DU.</w:t>
      </w:r>
    </w:p>
    <w:p w14:paraId="5EF95C5F" w14:textId="77777777" w:rsidR="00F15A27" w:rsidRDefault="00F15A27" w:rsidP="00F15A27">
      <w:pPr>
        <w:rPr>
          <w:rFonts w:eastAsia="Times New Roman"/>
        </w:rPr>
      </w:pPr>
      <w:r>
        <w:rPr>
          <w:b/>
          <w:bCs/>
          <w:lang w:eastAsia="zh-CN"/>
        </w:rPr>
        <w:t>Mobile IAB-DU</w:t>
      </w:r>
      <w:r>
        <w:rPr>
          <w:lang w:eastAsia="zh-CN"/>
        </w:rPr>
        <w:t xml:space="preserve">: </w:t>
      </w:r>
      <w:proofErr w:type="spellStart"/>
      <w:r>
        <w:t>gNB</w:t>
      </w:r>
      <w:proofErr w:type="spellEnd"/>
      <w:r>
        <w:t xml:space="preserve">-DU functionality supported by the mobile IAB-node to terminate the NR access interface to UEs, and to terminate the F1 protocol to the </w:t>
      </w:r>
      <w:proofErr w:type="spellStart"/>
      <w:r>
        <w:t>gNB</w:t>
      </w:r>
      <w:proofErr w:type="spellEnd"/>
      <w:r>
        <w:t>-CU functionality on the IAB-donor, as defined in TS 38.401 [4].</w:t>
      </w:r>
    </w:p>
    <w:p w14:paraId="1F597F6E" w14:textId="77777777" w:rsidR="00F15A27" w:rsidRDefault="00F15A27" w:rsidP="00F15A27">
      <w:pPr>
        <w:rPr>
          <w:bCs/>
        </w:rPr>
      </w:pPr>
      <w:r>
        <w:rPr>
          <w:b/>
        </w:rPr>
        <w:t>Mobile IAB-DU migration</w:t>
      </w:r>
      <w:r>
        <w:rPr>
          <w:bCs/>
        </w:rPr>
        <w:t>: procedure for a mobile IAB-node as defined in TS 38.401</w:t>
      </w:r>
      <w:r>
        <w:rPr>
          <w:bCs/>
          <w:lang w:eastAsia="zh-CN"/>
        </w:rPr>
        <w:t xml:space="preserve"> [4]</w:t>
      </w:r>
      <w:r>
        <w:rPr>
          <w:bCs/>
        </w:rPr>
        <w:t>.</w:t>
      </w:r>
    </w:p>
    <w:p w14:paraId="477A6D69" w14:textId="77777777" w:rsidR="00F15A27" w:rsidRDefault="00F15A27" w:rsidP="00F15A27">
      <w:pPr>
        <w:rPr>
          <w:lang w:eastAsia="zh-CN"/>
        </w:rPr>
      </w:pPr>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w:t>
      </w:r>
    </w:p>
    <w:p w14:paraId="3EC435CD" w14:textId="77777777" w:rsidR="00F15A27" w:rsidRDefault="00F15A27" w:rsidP="00F15A27">
      <w:pPr>
        <w:rPr>
          <w:bCs/>
          <w:lang w:eastAsia="ja-JP"/>
        </w:rPr>
      </w:pPr>
      <w:r>
        <w:rPr>
          <w:b/>
        </w:rPr>
        <w:t>Mobile IAB-MT migration</w:t>
      </w:r>
      <w:r>
        <w:rPr>
          <w:bCs/>
        </w:rPr>
        <w:t>: procedure for a mobile IAB-MT as defined in TS 38.401</w:t>
      </w:r>
      <w:r>
        <w:rPr>
          <w:bCs/>
          <w:lang w:eastAsia="zh-CN"/>
        </w:rPr>
        <w:t xml:space="preserve"> [4]</w:t>
      </w:r>
      <w:r>
        <w:rPr>
          <w:bCs/>
        </w:rPr>
        <w:t>.</w:t>
      </w:r>
    </w:p>
    <w:p w14:paraId="0850DF74" w14:textId="77777777" w:rsidR="00F15A27" w:rsidRDefault="00F15A27" w:rsidP="00F15A27">
      <w:r>
        <w:rPr>
          <w:b/>
          <w:bCs/>
        </w:rPr>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219920C9" w14:textId="77777777" w:rsidR="00F15A27" w:rsidRDefault="00F15A27" w:rsidP="00F15A27">
      <w:r>
        <w:rPr>
          <w:b/>
        </w:rPr>
        <w:t>MP Relay UE</w:t>
      </w:r>
      <w:r>
        <w:rPr>
          <w:bCs/>
        </w:rPr>
        <w:t xml:space="preserve">: </w:t>
      </w:r>
      <w:r>
        <w:t>a UE that provides functionality to support connectivity to the network for MP Remote UE(s).</w:t>
      </w:r>
    </w:p>
    <w:p w14:paraId="0A8B88FA" w14:textId="77777777" w:rsidR="00F15A27" w:rsidRDefault="00F15A27" w:rsidP="00F15A27">
      <w:pPr>
        <w:rPr>
          <w:rFonts w:eastAsia="MS Mincho"/>
          <w:bCs/>
        </w:rPr>
      </w:pPr>
      <w:r>
        <w:rPr>
          <w:b/>
        </w:rPr>
        <w:t>MP Remote UE</w:t>
      </w:r>
      <w:r>
        <w:rPr>
          <w:bCs/>
        </w:rPr>
        <w:t xml:space="preserve">: a UE that communicates with the network via a direct </w:t>
      </w:r>
      <w:proofErr w:type="spellStart"/>
      <w:r>
        <w:rPr>
          <w:bCs/>
        </w:rPr>
        <w:t>Uu</w:t>
      </w:r>
      <w:proofErr w:type="spellEnd"/>
      <w:r>
        <w:rPr>
          <w:bCs/>
        </w:rPr>
        <w:t xml:space="preserve"> link and a MP Relay UE.</w:t>
      </w:r>
    </w:p>
    <w:p w14:paraId="26129D03" w14:textId="77777777" w:rsidR="00F15A27" w:rsidRDefault="00F15A27" w:rsidP="00F15A27">
      <w:pPr>
        <w:rPr>
          <w:rFonts w:eastAsia="Times New Roman"/>
        </w:rPr>
      </w:pPr>
      <w:r>
        <w:rPr>
          <w:b/>
        </w:rPr>
        <w:t>MSG1</w:t>
      </w:r>
      <w:r>
        <w:t>: preamble transmission of the random access procedure for 4-step random access (RA) type.</w:t>
      </w:r>
    </w:p>
    <w:p w14:paraId="331E4CCA" w14:textId="77777777" w:rsidR="00F15A27" w:rsidRDefault="00F15A27" w:rsidP="00F15A27">
      <w:r>
        <w:rPr>
          <w:b/>
        </w:rPr>
        <w:lastRenderedPageBreak/>
        <w:t>MSG3</w:t>
      </w:r>
      <w:r>
        <w:t>: first scheduled transmission of the random access procedure.</w:t>
      </w:r>
    </w:p>
    <w:p w14:paraId="2C74ACE9" w14:textId="77777777" w:rsidR="00F15A27" w:rsidRDefault="00F15A27" w:rsidP="00F15A27">
      <w:r>
        <w:rPr>
          <w:b/>
        </w:rPr>
        <w:t>MSGA</w:t>
      </w:r>
      <w:r>
        <w:rPr>
          <w:bCs/>
        </w:rPr>
        <w:t>:</w:t>
      </w:r>
      <w:r>
        <w:rPr>
          <w:b/>
        </w:rPr>
        <w:t xml:space="preserve"> </w:t>
      </w:r>
      <w:r>
        <w:t>preamble and payload transmissions of the random access procedure for 2-step RA type.</w:t>
      </w:r>
    </w:p>
    <w:p w14:paraId="131A4415" w14:textId="77777777" w:rsidR="00F15A27" w:rsidRDefault="00F15A27" w:rsidP="00F15A27">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71B2A082" w14:textId="77777777" w:rsidR="00F15A27" w:rsidRDefault="00F15A27" w:rsidP="00F15A27">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6CC494FC" w14:textId="77777777" w:rsidR="00F15A27" w:rsidRDefault="00F15A27" w:rsidP="00F15A27">
      <w:pPr>
        <w:rPr>
          <w:rFonts w:eastAsia="DengXian"/>
          <w:lang w:eastAsia="zh-CN"/>
        </w:rPr>
      </w:pPr>
      <w:r>
        <w:rPr>
          <w:b/>
        </w:rPr>
        <w:t>Multicast MRB</w:t>
      </w:r>
      <w:r>
        <w:rPr>
          <w:bCs/>
        </w:rPr>
        <w:t>:</w:t>
      </w:r>
      <w:r>
        <w:rPr>
          <w:b/>
        </w:rPr>
        <w:t xml:space="preserve"> </w:t>
      </w:r>
      <w:r>
        <w:rPr>
          <w:rFonts w:eastAsia="DengXian"/>
          <w:lang w:eastAsia="zh-CN"/>
        </w:rPr>
        <w:t xml:space="preserve">A radio bearer </w:t>
      </w:r>
      <w:r>
        <w:t>configured for MBS multicast delivery</w:t>
      </w:r>
      <w:r>
        <w:rPr>
          <w:rFonts w:eastAsia="DengXian"/>
          <w:lang w:eastAsia="zh-CN"/>
        </w:rPr>
        <w:t>.</w:t>
      </w:r>
    </w:p>
    <w:p w14:paraId="4C9467D4" w14:textId="77777777" w:rsidR="00F15A27" w:rsidRDefault="00F15A27" w:rsidP="00F15A27">
      <w:pPr>
        <w:rPr>
          <w:rFonts w:eastAsia="Times New Roman"/>
          <w:lang w:eastAsia="ja-JP"/>
        </w:rPr>
      </w:pPr>
      <w:r>
        <w:rPr>
          <w:b/>
        </w:rPr>
        <w:t>Multi-hop backhauling</w:t>
      </w:r>
      <w:r>
        <w:t>: using a chain of NR backhaul links between an IAB-node and an IAB-donor.</w:t>
      </w:r>
    </w:p>
    <w:p w14:paraId="74601996" w14:textId="77777777" w:rsidR="00F15A27" w:rsidRDefault="00F15A27" w:rsidP="00F15A27">
      <w:r>
        <w:rPr>
          <w:b/>
          <w:bCs/>
        </w:rPr>
        <w:t>NCR-</w:t>
      </w:r>
      <w:proofErr w:type="spellStart"/>
      <w:r>
        <w:rPr>
          <w:b/>
          <w:bCs/>
        </w:rPr>
        <w:t>Fwd</w:t>
      </w:r>
      <w:proofErr w:type="spellEnd"/>
      <w:r>
        <w:t xml:space="preserve">: Network-Controlled Repeater node function, which performs amplifying-and-forwarding of UL/DL RF signals between </w:t>
      </w:r>
      <w:proofErr w:type="spellStart"/>
      <w:r>
        <w:t>gNB</w:t>
      </w:r>
      <w:proofErr w:type="spellEnd"/>
      <w:r>
        <w:t xml:space="preserve"> and UE. The behaviour of the NCR-</w:t>
      </w:r>
      <w:proofErr w:type="spellStart"/>
      <w:r>
        <w:t>Fwd</w:t>
      </w:r>
      <w:proofErr w:type="spellEnd"/>
      <w:r>
        <w:t xml:space="preserve"> is controlled according to the side control information received by the NCR-MT from a </w:t>
      </w:r>
      <w:proofErr w:type="spellStart"/>
      <w:r>
        <w:t>gNB</w:t>
      </w:r>
      <w:proofErr w:type="spellEnd"/>
      <w:r>
        <w:t>.</w:t>
      </w:r>
    </w:p>
    <w:p w14:paraId="25C28D13" w14:textId="77777777" w:rsidR="00F15A27" w:rsidRDefault="00F15A27" w:rsidP="00F15A27">
      <w:pPr>
        <w:rPr>
          <w:b/>
          <w:bCs/>
        </w:rPr>
      </w:pPr>
      <w:r>
        <w:rPr>
          <w:b/>
          <w:bCs/>
        </w:rPr>
        <w:t>NCR-</w:t>
      </w:r>
      <w:proofErr w:type="spellStart"/>
      <w:r>
        <w:rPr>
          <w:b/>
          <w:bCs/>
        </w:rPr>
        <w:t>Fwd</w:t>
      </w:r>
      <w:proofErr w:type="spellEnd"/>
      <w:r>
        <w:rPr>
          <w:b/>
          <w:bCs/>
        </w:rPr>
        <w:t xml:space="preserve"> access link</w:t>
      </w:r>
      <w:r>
        <w:t>: link used for transmissions between the NCR-</w:t>
      </w:r>
      <w:proofErr w:type="spellStart"/>
      <w:r>
        <w:t>Fwd</w:t>
      </w:r>
      <w:proofErr w:type="spellEnd"/>
      <w:r>
        <w:t xml:space="preserve"> and UEs.</w:t>
      </w:r>
    </w:p>
    <w:p w14:paraId="33AAD5DD" w14:textId="77777777" w:rsidR="00F15A27" w:rsidRDefault="00F15A27" w:rsidP="00F15A27">
      <w:pPr>
        <w:rPr>
          <w:b/>
          <w:bCs/>
        </w:rPr>
      </w:pPr>
      <w:r>
        <w:rPr>
          <w:b/>
          <w:bCs/>
        </w:rPr>
        <w:t>NCR-</w:t>
      </w:r>
      <w:proofErr w:type="spellStart"/>
      <w:r>
        <w:rPr>
          <w:b/>
          <w:bCs/>
        </w:rPr>
        <w:t>Fwd</w:t>
      </w:r>
      <w:proofErr w:type="spellEnd"/>
      <w:r>
        <w:rPr>
          <w:b/>
          <w:bCs/>
        </w:rPr>
        <w:t xml:space="preserve"> backhaul link</w:t>
      </w:r>
      <w:r>
        <w:t>: link used for backhauling between the NCR-</w:t>
      </w:r>
      <w:proofErr w:type="spellStart"/>
      <w:r>
        <w:t>Fwd</w:t>
      </w:r>
      <w:proofErr w:type="spellEnd"/>
      <w:r>
        <w:t xml:space="preserve"> and </w:t>
      </w:r>
      <w:proofErr w:type="spellStart"/>
      <w:r>
        <w:t>gNB</w:t>
      </w:r>
      <w:proofErr w:type="spellEnd"/>
      <w:r>
        <w:t>.</w:t>
      </w:r>
    </w:p>
    <w:p w14:paraId="3BDB4F76" w14:textId="77777777" w:rsidR="00F15A27" w:rsidRDefault="00F15A27" w:rsidP="00F15A27">
      <w:pPr>
        <w:rPr>
          <w:b/>
        </w:rPr>
      </w:pPr>
      <w:r>
        <w:rPr>
          <w:b/>
          <w:bCs/>
        </w:rPr>
        <w:t>NCR-MT</w:t>
      </w:r>
      <w:r>
        <w:t xml:space="preserve">: NCR-node entity which communicates with a </w:t>
      </w:r>
      <w:proofErr w:type="spellStart"/>
      <w:r>
        <w:t>gNB</w:t>
      </w:r>
      <w:proofErr w:type="spellEnd"/>
      <w:r>
        <w:t xml:space="preserve"> via a control link to receive side control information. The control link is based on NR </w:t>
      </w:r>
      <w:proofErr w:type="spellStart"/>
      <w:r>
        <w:t>Uu</w:t>
      </w:r>
      <w:proofErr w:type="spellEnd"/>
      <w:r>
        <w:t xml:space="preserve"> interface.</w:t>
      </w:r>
    </w:p>
    <w:p w14:paraId="678422FA" w14:textId="77777777" w:rsidR="00F15A27" w:rsidRDefault="00F15A27" w:rsidP="00F15A27">
      <w:r>
        <w:rPr>
          <w:b/>
        </w:rPr>
        <w:t>NCR-node</w:t>
      </w:r>
      <w:r>
        <w:t>: RAN node comprising NCR-MT and NCR-Fwd.</w:t>
      </w:r>
    </w:p>
    <w:p w14:paraId="533ECB1A" w14:textId="77777777" w:rsidR="00F15A27" w:rsidRDefault="00F15A27" w:rsidP="00F15A27">
      <w:r>
        <w:rPr>
          <w:b/>
        </w:rPr>
        <w:t>ng-</w:t>
      </w:r>
      <w:proofErr w:type="spellStart"/>
      <w:r>
        <w:rPr>
          <w:b/>
        </w:rPr>
        <w:t>eNB</w:t>
      </w:r>
      <w:proofErr w:type="spellEnd"/>
      <w:r>
        <w:t>: node providing E-UTRA user plane and control plane protocol terminations towards the UE, and connected via the NG interface to the 5GC.</w:t>
      </w:r>
    </w:p>
    <w:p w14:paraId="2B028F12" w14:textId="77777777" w:rsidR="00F15A27" w:rsidRDefault="00F15A27" w:rsidP="00F15A27">
      <w:r>
        <w:rPr>
          <w:b/>
        </w:rPr>
        <w:t>NG-C</w:t>
      </w:r>
      <w:r>
        <w:t>: control plane interface between NG-RAN and 5GC.</w:t>
      </w:r>
    </w:p>
    <w:p w14:paraId="1C376B3A" w14:textId="77777777" w:rsidR="00F15A27" w:rsidRDefault="00F15A27" w:rsidP="00F15A27">
      <w:r>
        <w:rPr>
          <w:b/>
        </w:rPr>
        <w:t>NG-U</w:t>
      </w:r>
      <w:r>
        <w:t>: user plane interface between NG-RAN and 5GC.</w:t>
      </w:r>
    </w:p>
    <w:p w14:paraId="151940B4" w14:textId="77777777" w:rsidR="00F15A27" w:rsidRDefault="00F15A27" w:rsidP="00F15A27">
      <w:r>
        <w:rPr>
          <w:b/>
        </w:rPr>
        <w:t>NG-RAN node</w:t>
      </w:r>
      <w:r>
        <w:t xml:space="preserve">: either a </w:t>
      </w:r>
      <w:proofErr w:type="spellStart"/>
      <w:r>
        <w:t>gNB</w:t>
      </w:r>
      <w:proofErr w:type="spellEnd"/>
      <w:r>
        <w:t xml:space="preserve"> or an ng-</w:t>
      </w:r>
      <w:proofErr w:type="spellStart"/>
      <w:r>
        <w:t>eNB</w:t>
      </w:r>
      <w:proofErr w:type="spellEnd"/>
      <w:r>
        <w:t>.</w:t>
      </w:r>
    </w:p>
    <w:p w14:paraId="04D3E873" w14:textId="77777777" w:rsidR="00F15A27" w:rsidRDefault="00F15A27" w:rsidP="00F15A27">
      <w:pPr>
        <w:rPr>
          <w:bCs/>
        </w:rPr>
      </w:pPr>
      <w:r>
        <w:rPr>
          <w:b/>
        </w:rPr>
        <w:t>Non-CAG Cell</w:t>
      </w:r>
      <w:r>
        <w:rPr>
          <w:bCs/>
        </w:rPr>
        <w:t>: a PLMN cell which does not broadcast any Closed Access Group identity.</w:t>
      </w:r>
    </w:p>
    <w:p w14:paraId="508939F3" w14:textId="77777777" w:rsidR="00F15A27" w:rsidRDefault="00F15A27" w:rsidP="00F15A27">
      <w:r>
        <w:rPr>
          <w:b/>
        </w:rPr>
        <w:t>Non-Cell Defining SSB</w:t>
      </w:r>
      <w:r>
        <w:rPr>
          <w:bCs/>
        </w:rPr>
        <w:t>:</w:t>
      </w:r>
      <w:r>
        <w:t xml:space="preserve"> an SSB without an RMSI associated.</w:t>
      </w:r>
    </w:p>
    <w:p w14:paraId="3B8105A1" w14:textId="77777777" w:rsidR="00F15A27" w:rsidRDefault="00F15A27" w:rsidP="00F15A27">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5FC1CFF9" w14:textId="77777777" w:rsidR="00F15A27" w:rsidRDefault="00F15A27" w:rsidP="00F15A27">
      <w:pPr>
        <w:rPr>
          <w:b/>
        </w:rPr>
      </w:pPr>
      <w:r>
        <w:rPr>
          <w:b/>
        </w:rPr>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29545F2C" w14:textId="77777777" w:rsidR="00F15A27" w:rsidRDefault="00F15A27" w:rsidP="00F15A27">
      <w:r>
        <w:rPr>
          <w:b/>
        </w:rPr>
        <w:t>NR backhaul link</w:t>
      </w:r>
      <w:r>
        <w:rPr>
          <w:bCs/>
        </w:rPr>
        <w:t>:</w:t>
      </w:r>
      <w:r>
        <w:t xml:space="preserve"> NR link used for backhauling between an IAB-node and an IAB-donor, and between IAB-nodes in case of a multi-hop backhauling.</w:t>
      </w:r>
    </w:p>
    <w:p w14:paraId="24D3DB0D" w14:textId="77777777" w:rsidR="00F15A27" w:rsidRDefault="00F15A27" w:rsidP="00F15A27">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6E8740CF" w14:textId="77777777" w:rsidR="00F15A27" w:rsidRDefault="00F15A27" w:rsidP="00F15A27">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55CE4327" w14:textId="77777777" w:rsidR="00F15A27" w:rsidRDefault="00F15A27" w:rsidP="00F15A27">
      <w:pPr>
        <w:rPr>
          <w:rFonts w:eastAsia="Times New Roman"/>
          <w:lang w:eastAsia="ja-JP"/>
        </w:rPr>
      </w:pPr>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64F3160B" w14:textId="77777777" w:rsidR="00F15A27" w:rsidRDefault="00F15A27" w:rsidP="00F15A27">
      <w:pPr>
        <w:rPr>
          <w:b/>
        </w:rPr>
      </w:pPr>
      <w:r>
        <w:rPr>
          <w:b/>
        </w:rPr>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14:paraId="5CA18CE5" w14:textId="77777777" w:rsidR="00F15A27" w:rsidRDefault="00F15A27" w:rsidP="00F15A27">
      <w:r>
        <w:rPr>
          <w:b/>
        </w:rPr>
        <w:t>Numerology</w:t>
      </w:r>
      <w:r>
        <w:t xml:space="preserve">: corresponds to one subcarrier spacing in the frequency domain. By scaling a reference subcarrier spacing by an integer </w:t>
      </w:r>
      <w:r>
        <w:rPr>
          <w:i/>
        </w:rPr>
        <w:t>N</w:t>
      </w:r>
      <w:r>
        <w:t>, different numerologies can be defined.</w:t>
      </w:r>
    </w:p>
    <w:p w14:paraId="3CA7126C" w14:textId="77777777" w:rsidR="00F15A27" w:rsidRDefault="00F15A27" w:rsidP="00F15A27">
      <w:r>
        <w:rPr>
          <w:b/>
        </w:rPr>
        <w:lastRenderedPageBreak/>
        <w:t>Parent node</w:t>
      </w:r>
      <w:r>
        <w:t>: IAB-MT's next hop neighbour node; the parent node can be IAB-node or IAB-donor-DU</w:t>
      </w:r>
    </w:p>
    <w:p w14:paraId="707A7BEB" w14:textId="77777777" w:rsidR="00F15A27" w:rsidRDefault="00F15A27" w:rsidP="00F15A27">
      <w:r>
        <w:rPr>
          <w:b/>
          <w:bCs/>
        </w:rPr>
        <w:t>PC5 Relay RLC channel</w:t>
      </w:r>
      <w:r>
        <w:t>: an RLC channel between L2 U2N Remote UE and L2 U2N Relay UE, or between L2 U2U Remote UE and L2 U2U Relay UE, which is used to transport packets over PC5 for L2 UE-to-Network/UE-to-UE Relay</w:t>
      </w:r>
      <w:r>
        <w:rPr>
          <w:b/>
          <w:bCs/>
        </w:rPr>
        <w:t>.</w:t>
      </w:r>
    </w:p>
    <w:p w14:paraId="25F0D98A" w14:textId="77777777" w:rsidR="00F15A27" w:rsidRDefault="00F15A27" w:rsidP="00F15A27">
      <w:pPr>
        <w:keepLines/>
      </w:pPr>
      <w:r>
        <w:rPr>
          <w:b/>
        </w:rPr>
        <w:t>PDU Set</w:t>
      </w:r>
      <w:r>
        <w:t>: one or more PDUs carrying the payload of one unit of information generated at the application level (e.g. frame(s) or video slice(s) for XR Services)</w:t>
      </w:r>
      <w:r>
        <w:rPr>
          <w:lang w:eastAsia="zh-CN"/>
        </w:rPr>
        <w:t xml:space="preserve">, </w:t>
      </w:r>
      <w:r>
        <w:t>as defined in TS 23.501 [3].</w:t>
      </w:r>
    </w:p>
    <w:p w14:paraId="23D63DA7" w14:textId="77777777" w:rsidR="00F15A27" w:rsidRDefault="00F15A27" w:rsidP="00F15A27">
      <w:pPr>
        <w:rPr>
          <w:bCs/>
        </w:rPr>
      </w:pPr>
      <w:r>
        <w:rPr>
          <w:b/>
        </w:rPr>
        <w:t>PLMN Cell</w:t>
      </w:r>
      <w:r>
        <w:rPr>
          <w:bCs/>
        </w:rPr>
        <w:t>: a cell of the PLMN.</w:t>
      </w:r>
    </w:p>
    <w:p w14:paraId="6D08042F" w14:textId="77777777" w:rsidR="00F15A27" w:rsidRDefault="00F15A27" w:rsidP="00F15A27">
      <w:pPr>
        <w:rPr>
          <w:bCs/>
        </w:rPr>
      </w:pPr>
      <w:r>
        <w:rPr>
          <w:b/>
        </w:rPr>
        <w:t>RACH-less LTM</w:t>
      </w:r>
      <w:r>
        <w:rPr>
          <w:bCs/>
        </w:rPr>
        <w:t>: an LTM cell switch procedure where UE skips the random access procedure.</w:t>
      </w:r>
    </w:p>
    <w:p w14:paraId="67957B14" w14:textId="77777777" w:rsidR="00F15A27" w:rsidRDefault="00F15A27" w:rsidP="00F15A27">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6C9F9FC8" w14:textId="77777777" w:rsidR="00F15A27" w:rsidRDefault="00F15A27" w:rsidP="00F15A27">
      <w:pPr>
        <w:rPr>
          <w:bCs/>
          <w:lang w:eastAsia="zh-CN"/>
        </w:rPr>
      </w:pPr>
      <w:r>
        <w:rPr>
          <w:b/>
          <w:lang w:eastAsia="zh-CN"/>
        </w:rPr>
        <w:t>Relay discovery</w:t>
      </w:r>
      <w:r>
        <w:rPr>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42C19C9D" w14:textId="77777777" w:rsidR="00F15A27" w:rsidRDefault="00F15A27" w:rsidP="00F15A27">
      <w:pPr>
        <w:rPr>
          <w:rFonts w:eastAsia="Times New Roman"/>
          <w:lang w:eastAsia="ja-JP"/>
        </w:rPr>
      </w:pPr>
      <w:r>
        <w:rPr>
          <w:b/>
        </w:rPr>
        <w:t>Satellite</w:t>
      </w:r>
      <w:r>
        <w:rPr>
          <w:bCs/>
        </w:rPr>
        <w:t>:</w:t>
      </w:r>
      <w:r>
        <w:rPr>
          <w:b/>
        </w:rPr>
        <w:t xml:space="preserve"> </w:t>
      </w:r>
      <w:r>
        <w:t>a space-borne vehicle orbiting the Earth embarking the NTN payload.</w:t>
      </w:r>
    </w:p>
    <w:p w14:paraId="18A20EAD" w14:textId="77777777" w:rsidR="00F15A27" w:rsidRDefault="00F15A27" w:rsidP="00F15A27">
      <w:r>
        <w:rPr>
          <w:b/>
        </w:rPr>
        <w:t>Service link</w:t>
      </w:r>
      <w:r>
        <w:rPr>
          <w:bCs/>
        </w:rPr>
        <w:t>:</w:t>
      </w:r>
      <w:r>
        <w:rPr>
          <w:b/>
        </w:rPr>
        <w:t xml:space="preserve"> </w:t>
      </w:r>
      <w:r>
        <w:t>wireless link between the NTN payload and UE.</w:t>
      </w:r>
    </w:p>
    <w:p w14:paraId="1C19BBF2" w14:textId="77777777" w:rsidR="00F15A27" w:rsidRDefault="00F15A27" w:rsidP="00F15A27">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224BF620" w14:textId="77777777" w:rsidR="00F15A27" w:rsidRDefault="00F15A27" w:rsidP="00F15A27">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572E00D7" w14:textId="77777777" w:rsidR="00F15A27" w:rsidRDefault="00F15A27" w:rsidP="00F15A27">
      <w:pPr>
        <w:rPr>
          <w:bCs/>
        </w:rPr>
      </w:pPr>
      <w:r>
        <w:rPr>
          <w:b/>
        </w:rPr>
        <w:t>SNPN Access Mode</w:t>
      </w:r>
      <w:r>
        <w:rPr>
          <w:bCs/>
        </w:rPr>
        <w:t>: mode of operation whereby a UE only accesses SNPNs.</w:t>
      </w:r>
    </w:p>
    <w:p w14:paraId="1AE3226E" w14:textId="77777777" w:rsidR="00F15A27" w:rsidRDefault="00F15A27" w:rsidP="00F15A27">
      <w:pPr>
        <w:rPr>
          <w:bCs/>
        </w:rPr>
      </w:pPr>
      <w:r>
        <w:rPr>
          <w:b/>
        </w:rPr>
        <w:t>SNPN-only cell</w:t>
      </w:r>
      <w:r>
        <w:rPr>
          <w:bCs/>
        </w:rPr>
        <w:t>: a cell that is only available for normal service for SNPN subscribers.</w:t>
      </w:r>
    </w:p>
    <w:p w14:paraId="16ACA623" w14:textId="77777777" w:rsidR="00F15A27" w:rsidRDefault="00F15A27" w:rsidP="00F15A27">
      <w:pPr>
        <w:rPr>
          <w:bCs/>
        </w:rPr>
      </w:pPr>
      <w:r>
        <w:rPr>
          <w:b/>
        </w:rPr>
        <w:t>SNPN Identity</w:t>
      </w:r>
      <w:r>
        <w:rPr>
          <w:bCs/>
        </w:rPr>
        <w:t xml:space="preserve">: the </w:t>
      </w:r>
      <w:r>
        <w:t>identity of Stand-alone NPN defined by the pair (PLMN ID, NID).</w:t>
      </w:r>
    </w:p>
    <w:p w14:paraId="786E4DD3" w14:textId="49F3D3D2" w:rsidR="00F15A27" w:rsidDel="00B41EB0" w:rsidRDefault="00F15A27" w:rsidP="00F15A27">
      <w:pPr>
        <w:rPr>
          <w:del w:id="29" w:author="YuanY Zhang (张园园)" w:date="2024-03-04T17:45:00Z"/>
          <w:bCs/>
        </w:rPr>
      </w:pPr>
      <w:del w:id="30" w:author="YuanY Zhang (张园园)" w:date="2024-03-04T17:45:00Z">
        <w:r w:rsidDel="00B41EB0">
          <w:rPr>
            <w:b/>
          </w:rPr>
          <w:delText>Subsequent LTM</w:delText>
        </w:r>
        <w:r w:rsidDel="00B41EB0">
          <w:rPr>
            <w:rFonts w:eastAsia="SimSun"/>
          </w:rPr>
          <w:delText xml:space="preserve">: </w:delText>
        </w:r>
        <w:r w:rsidDel="00B41EB0">
          <w:rPr>
            <w:bCs/>
          </w:rPr>
          <w:delText>LTM cell switch procedures between candidate cells without RRC reconfiguration by the network in between.</w:delText>
        </w:r>
      </w:del>
    </w:p>
    <w:p w14:paraId="3AAC91F0" w14:textId="77777777" w:rsidR="00F15A27" w:rsidRDefault="00F15A27" w:rsidP="00F15A27">
      <w:pPr>
        <w:rPr>
          <w:b/>
        </w:rPr>
      </w:pPr>
      <w:r>
        <w:rPr>
          <w:b/>
        </w:rPr>
        <w:t>Transmit/Receive Point</w:t>
      </w:r>
      <w:r>
        <w:rPr>
          <w:bCs/>
        </w:rPr>
        <w:t>:</w:t>
      </w:r>
      <w:r>
        <w:rPr>
          <w:b/>
        </w:rPr>
        <w:t xml:space="preserve">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09676873" w14:textId="77777777" w:rsidR="00F15A27" w:rsidRDefault="00F15A27" w:rsidP="00F15A27">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5F1EC976" w14:textId="77777777" w:rsidR="00F15A27" w:rsidRDefault="00F15A27" w:rsidP="00F15A27">
      <w:pPr>
        <w:rPr>
          <w:b/>
        </w:rPr>
      </w:pPr>
      <w:r>
        <w:rPr>
          <w:b/>
        </w:rPr>
        <w:t>U2N Remote UE</w:t>
      </w:r>
      <w:r>
        <w:rPr>
          <w:bCs/>
        </w:rPr>
        <w:t xml:space="preserve">: </w:t>
      </w:r>
      <w:r>
        <w:t>a UE that communicates with the</w:t>
      </w:r>
      <w:r>
        <w:rPr>
          <w:lang w:eastAsia="zh-CN"/>
        </w:rPr>
        <w:t xml:space="preserve"> network</w:t>
      </w:r>
      <w:r>
        <w:t xml:space="preserve"> via a U2N Relay UE.</w:t>
      </w:r>
    </w:p>
    <w:p w14:paraId="3B238ADC" w14:textId="77777777" w:rsidR="00F15A27" w:rsidRDefault="00F15A27" w:rsidP="00F15A27">
      <w:r>
        <w:rPr>
          <w:b/>
        </w:rPr>
        <w:t>U2U Relay UE</w:t>
      </w:r>
      <w:r>
        <w:t>: a UE that provides functionality to support connectivity between two U2U Remote UEs.</w:t>
      </w:r>
    </w:p>
    <w:p w14:paraId="5D92EF57" w14:textId="77777777" w:rsidR="00F15A27" w:rsidRDefault="00F15A27" w:rsidP="00F15A27">
      <w:r>
        <w:rPr>
          <w:b/>
        </w:rPr>
        <w:t>U2U Remote UE</w:t>
      </w:r>
      <w:r>
        <w:t>: a UE that communicates with other UE(s) via a U2U Relay UE.</w:t>
      </w:r>
    </w:p>
    <w:p w14:paraId="68F4B924" w14:textId="77777777" w:rsidR="00F15A27" w:rsidRDefault="00F15A27" w:rsidP="00F15A27">
      <w:r>
        <w:rPr>
          <w:b/>
        </w:rPr>
        <w:t>Upstream</w:t>
      </w:r>
      <w:r>
        <w:t>: direction toward parent node in IAB-topology.</w:t>
      </w:r>
    </w:p>
    <w:p w14:paraId="0F6F806F" w14:textId="77777777" w:rsidR="00F15A27" w:rsidRDefault="00F15A27" w:rsidP="00F15A27">
      <w:proofErr w:type="spellStart"/>
      <w:r>
        <w:rPr>
          <w:b/>
          <w:bCs/>
        </w:rPr>
        <w:t>Uu</w:t>
      </w:r>
      <w:proofErr w:type="spellEnd"/>
      <w:r>
        <w:rPr>
          <w:b/>
          <w:bCs/>
        </w:rPr>
        <w:t xml:space="preserve"> Relay RLC channel</w:t>
      </w:r>
      <w:r>
        <w:t xml:space="preserve">: an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439EDA72" w14:textId="77777777" w:rsidR="00F15A27" w:rsidRDefault="00F15A27" w:rsidP="00F15A27">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402F2320" w14:textId="60D465AE" w:rsidR="00F15A27" w:rsidRDefault="00F15A27" w:rsidP="00F15A27">
      <w:proofErr w:type="spellStart"/>
      <w:r>
        <w:rPr>
          <w:b/>
        </w:rPr>
        <w:t>Xn</w:t>
      </w:r>
      <w:proofErr w:type="spellEnd"/>
      <w:r>
        <w:rPr>
          <w:bCs/>
        </w:rPr>
        <w:t>:</w:t>
      </w:r>
      <w:r>
        <w:t xml:space="preserve"> network interface between NG-RAN nodes.</w:t>
      </w:r>
      <w:bookmarkEnd w:id="20"/>
      <w:bookmarkEnd w:id="28"/>
    </w:p>
    <w:p w14:paraId="63BBEC6A" w14:textId="77777777" w:rsidR="00F15A27" w:rsidRDefault="00F15A27" w:rsidP="00F15A27">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Pr>
          <w:bCs/>
          <w:i/>
          <w:sz w:val="22"/>
          <w:szCs w:val="22"/>
        </w:rPr>
        <w:t>NEXT</w:t>
      </w:r>
      <w:r>
        <w:rPr>
          <w:rFonts w:eastAsia="Calibri"/>
          <w:bCs/>
          <w:i/>
          <w:sz w:val="22"/>
          <w:szCs w:val="22"/>
        </w:rPr>
        <w:t xml:space="preserve"> CHANGE</w:t>
      </w:r>
    </w:p>
    <w:p w14:paraId="66F1A5E5" w14:textId="77777777" w:rsidR="00414A42" w:rsidRPr="00E96F07" w:rsidRDefault="00414A42" w:rsidP="00414A42">
      <w:pPr>
        <w:pStyle w:val="Heading3"/>
      </w:pPr>
      <w:r w:rsidRPr="00E96F07">
        <w:t>9.2.3</w:t>
      </w:r>
      <w:r w:rsidRPr="00E96F07">
        <w:tab/>
        <w:t>Mobility in RRC_CONNECTED</w:t>
      </w:r>
      <w:bookmarkEnd w:id="21"/>
      <w:bookmarkEnd w:id="22"/>
      <w:bookmarkEnd w:id="23"/>
      <w:bookmarkEnd w:id="24"/>
      <w:bookmarkEnd w:id="25"/>
      <w:bookmarkEnd w:id="26"/>
      <w:bookmarkEnd w:id="27"/>
    </w:p>
    <w:p w14:paraId="5F76349B" w14:textId="77777777" w:rsidR="00414A42" w:rsidRPr="00E96F07" w:rsidRDefault="00414A42" w:rsidP="00414A42">
      <w:pPr>
        <w:pStyle w:val="Heading4"/>
      </w:pPr>
      <w:bookmarkStart w:id="31" w:name="_Toc20387981"/>
      <w:bookmarkStart w:id="32" w:name="_Toc29376061"/>
      <w:bookmarkStart w:id="33" w:name="_Toc37231952"/>
      <w:bookmarkStart w:id="34" w:name="_Toc46502007"/>
      <w:bookmarkStart w:id="35" w:name="_Toc51971355"/>
      <w:bookmarkStart w:id="36" w:name="_Toc52551338"/>
      <w:bookmarkStart w:id="37" w:name="_Toc155991467"/>
      <w:r w:rsidRPr="00E96F07">
        <w:t>9.2.3.1</w:t>
      </w:r>
      <w:r w:rsidRPr="00E96F07">
        <w:tab/>
        <w:t>Overview</w:t>
      </w:r>
      <w:bookmarkEnd w:id="31"/>
      <w:bookmarkEnd w:id="32"/>
      <w:bookmarkEnd w:id="33"/>
      <w:bookmarkEnd w:id="34"/>
      <w:bookmarkEnd w:id="35"/>
      <w:bookmarkEnd w:id="36"/>
      <w:bookmarkEnd w:id="37"/>
    </w:p>
    <w:p w14:paraId="54CD0629" w14:textId="77777777" w:rsidR="00414A42" w:rsidRPr="00E96F07" w:rsidRDefault="00414A42" w:rsidP="00414A42">
      <w:r w:rsidRPr="00E96F07">
        <w:t>Network controlled mobility applies to UEs in RRC_CONNECTED and is categorized into two types of mobility: cell level mobility and beam level mobility. Beam level mobility includes intra-cell beam level mobility and inter-cell beam level mobility.</w:t>
      </w:r>
    </w:p>
    <w:p w14:paraId="5872234B" w14:textId="77777777" w:rsidR="00414A42" w:rsidRPr="00E96F07" w:rsidRDefault="00414A42" w:rsidP="00414A42">
      <w:r w:rsidRPr="00E96F07">
        <w:rPr>
          <w:b/>
        </w:rPr>
        <w:lastRenderedPageBreak/>
        <w:t>Cell Level Mobility</w:t>
      </w:r>
      <w:r w:rsidRPr="00E96F07">
        <w:t xml:space="preserve"> requires explicit RRC signalling to be triggered, i.e. handover. For inter-</w:t>
      </w:r>
      <w:proofErr w:type="spellStart"/>
      <w:r w:rsidRPr="00E96F07">
        <w:t>gNB</w:t>
      </w:r>
      <w:proofErr w:type="spellEnd"/>
      <w:r w:rsidRPr="00E96F07">
        <w:t xml:space="preserve"> handover, the signalling procedures consist of at least the following elemental components illustrated in Figure 9.2.3.1-1:</w:t>
      </w:r>
    </w:p>
    <w:p w14:paraId="2DC0CA44" w14:textId="77777777" w:rsidR="00414A42" w:rsidRPr="00E96F07" w:rsidRDefault="00414A42" w:rsidP="00414A42">
      <w:pPr>
        <w:pStyle w:val="TH"/>
      </w:pPr>
      <w:r w:rsidRPr="00E96F07">
        <w:rPr>
          <w:noProof/>
        </w:rPr>
        <w:object w:dxaOrig="9360" w:dyaOrig="4140" w14:anchorId="6BDBB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55.5pt" o:ole="">
            <v:imagedata r:id="rId18" o:title=""/>
          </v:shape>
          <o:OLEObject Type="Embed" ProgID="Mscgen.Chart" ShapeID="_x0000_i1025" DrawAspect="Content" ObjectID="_1771404617" r:id="rId19"/>
        </w:object>
      </w:r>
    </w:p>
    <w:p w14:paraId="581C5A42" w14:textId="77777777" w:rsidR="00414A42" w:rsidRPr="00E96F07" w:rsidRDefault="00414A42" w:rsidP="00414A42">
      <w:pPr>
        <w:pStyle w:val="TF"/>
      </w:pPr>
      <w:r w:rsidRPr="00E96F07">
        <w:t>Figure 9.2.3.1-1: Inter-</w:t>
      </w:r>
      <w:proofErr w:type="spellStart"/>
      <w:r w:rsidRPr="00E96F07">
        <w:t>gNB</w:t>
      </w:r>
      <w:proofErr w:type="spellEnd"/>
      <w:r w:rsidRPr="00E96F07">
        <w:t xml:space="preserve"> handover procedures</w:t>
      </w:r>
    </w:p>
    <w:p w14:paraId="52BF81B9" w14:textId="77777777" w:rsidR="00414A42" w:rsidRPr="00E96F07" w:rsidRDefault="00414A42" w:rsidP="00414A42">
      <w:pPr>
        <w:pStyle w:val="B1"/>
      </w:pPr>
      <w:r w:rsidRPr="00E96F07">
        <w:t>1.</w:t>
      </w:r>
      <w:r w:rsidRPr="00E96F07">
        <w:tab/>
        <w:t xml:space="preserve">The source </w:t>
      </w:r>
      <w:proofErr w:type="spellStart"/>
      <w:r w:rsidRPr="00E96F07">
        <w:t>gNB</w:t>
      </w:r>
      <w:proofErr w:type="spellEnd"/>
      <w:r w:rsidRPr="00E96F07">
        <w:t xml:space="preserve"> initiates handover and issues a HANDOVER REQUEST over the </w:t>
      </w:r>
      <w:proofErr w:type="spellStart"/>
      <w:r w:rsidRPr="00E96F07">
        <w:t>Xn</w:t>
      </w:r>
      <w:proofErr w:type="spellEnd"/>
      <w:r w:rsidRPr="00E96F07">
        <w:t xml:space="preserve"> interface.</w:t>
      </w:r>
    </w:p>
    <w:p w14:paraId="17E077B1" w14:textId="77777777" w:rsidR="00414A42" w:rsidRPr="00E96F07" w:rsidRDefault="00414A42" w:rsidP="00414A42">
      <w:pPr>
        <w:pStyle w:val="B1"/>
      </w:pPr>
      <w:r w:rsidRPr="00E96F07">
        <w:t>2.</w:t>
      </w:r>
      <w:r w:rsidRPr="00E96F07">
        <w:tab/>
        <w:t xml:space="preserve">The target </w:t>
      </w:r>
      <w:proofErr w:type="spellStart"/>
      <w:r w:rsidRPr="00E96F07">
        <w:t>gNB</w:t>
      </w:r>
      <w:proofErr w:type="spellEnd"/>
      <w:r w:rsidRPr="00E96F07">
        <w:t xml:space="preserve"> performs admission control and provides the new RRC configuration as part of the HANDOVER REQUEST ACKNOWLEDGE.</w:t>
      </w:r>
    </w:p>
    <w:p w14:paraId="195C80D8" w14:textId="77777777" w:rsidR="00414A42" w:rsidRPr="00E96F07" w:rsidRDefault="00414A42" w:rsidP="00414A42">
      <w:pPr>
        <w:pStyle w:val="B1"/>
      </w:pPr>
      <w:r w:rsidRPr="00E96F07">
        <w:t>3.</w:t>
      </w:r>
      <w:r w:rsidRPr="00E96F07">
        <w:tab/>
        <w:t xml:space="preserve">The source </w:t>
      </w:r>
      <w:proofErr w:type="spellStart"/>
      <w:r w:rsidRPr="00E96F07">
        <w:t>gNB</w:t>
      </w:r>
      <w:proofErr w:type="spellEnd"/>
      <w:r w:rsidRPr="00E96F07">
        <w:t xml:space="preserve"> provides the RRC configuration to the UE by forwarding the </w:t>
      </w:r>
      <w:proofErr w:type="spellStart"/>
      <w:r w:rsidRPr="00E96F07">
        <w:rPr>
          <w:i/>
        </w:rPr>
        <w:t>RRCReconfiguration</w:t>
      </w:r>
      <w:proofErr w:type="spellEnd"/>
      <w:r w:rsidRPr="00E96F07">
        <w:t xml:space="preserve"> message received in the HANDOVER REQUEST ACKNOWLEDGE. The </w:t>
      </w:r>
      <w:proofErr w:type="spellStart"/>
      <w:r w:rsidRPr="00E96F07">
        <w:rPr>
          <w:i/>
        </w:rPr>
        <w:t>RRCReconfiguration</w:t>
      </w:r>
      <w:proofErr w:type="spellEnd"/>
      <w:r w:rsidRPr="00E96F07">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E96F07">
        <w:rPr>
          <w:i/>
        </w:rPr>
        <w:t>RRCReconfiguration</w:t>
      </w:r>
      <w:proofErr w:type="spellEnd"/>
      <w:r w:rsidRPr="00E96F07">
        <w:t xml:space="preserve"> message. The access information to the target cell may include beam specific information, if any.</w:t>
      </w:r>
    </w:p>
    <w:p w14:paraId="0CC79326" w14:textId="77777777" w:rsidR="00414A42" w:rsidRPr="00E96F07" w:rsidRDefault="00414A42" w:rsidP="00414A42">
      <w:pPr>
        <w:pStyle w:val="B1"/>
      </w:pPr>
      <w:r w:rsidRPr="00E96F07">
        <w:t>4.</w:t>
      </w:r>
      <w:r w:rsidRPr="00E96F07">
        <w:tab/>
        <w:t xml:space="preserve">The UE moves the RRC connection to the target </w:t>
      </w:r>
      <w:proofErr w:type="spellStart"/>
      <w:r w:rsidRPr="00E96F07">
        <w:t>gNB</w:t>
      </w:r>
      <w:proofErr w:type="spellEnd"/>
      <w:r w:rsidRPr="00E96F07">
        <w:t xml:space="preserve"> and replies with the </w:t>
      </w:r>
      <w:proofErr w:type="spellStart"/>
      <w:r w:rsidRPr="00E96F07">
        <w:rPr>
          <w:i/>
        </w:rPr>
        <w:t>RRCReconfigurationComplete</w:t>
      </w:r>
      <w:proofErr w:type="spellEnd"/>
      <w:r w:rsidRPr="00E96F07">
        <w:t>.</w:t>
      </w:r>
    </w:p>
    <w:p w14:paraId="5F64C084" w14:textId="77777777" w:rsidR="00414A42" w:rsidRPr="00E96F07" w:rsidRDefault="00414A42" w:rsidP="00414A42">
      <w:pPr>
        <w:pStyle w:val="NO"/>
      </w:pPr>
      <w:r w:rsidRPr="00E96F07">
        <w:t>NOTE 1:</w:t>
      </w:r>
      <w:r w:rsidRPr="00E96F07">
        <w:tab/>
        <w:t>User Data can also be sent in step 4 if the grant allows.</w:t>
      </w:r>
    </w:p>
    <w:p w14:paraId="373A6C22" w14:textId="77777777" w:rsidR="00414A42" w:rsidRPr="00E96F07" w:rsidRDefault="00414A42" w:rsidP="00414A42">
      <w:r w:rsidRPr="00E96F07">
        <w:t xml:space="preserve">In case of DAPS handover, the UE continues the downlink user data reception from the source </w:t>
      </w:r>
      <w:proofErr w:type="spellStart"/>
      <w:r w:rsidRPr="00E96F07">
        <w:t>gNB</w:t>
      </w:r>
      <w:proofErr w:type="spellEnd"/>
      <w:r w:rsidRPr="00E96F07">
        <w:t xml:space="preserve"> until releasing the source cell and continues the uplink user data transmission to the source </w:t>
      </w:r>
      <w:proofErr w:type="spellStart"/>
      <w:r w:rsidRPr="00E96F07">
        <w:t>gNB</w:t>
      </w:r>
      <w:proofErr w:type="spellEnd"/>
      <w:r w:rsidRPr="00E96F07">
        <w:t xml:space="preserve"> until successful random access procedure to the target </w:t>
      </w:r>
      <w:proofErr w:type="spellStart"/>
      <w:r w:rsidRPr="00E96F07">
        <w:t>gNB</w:t>
      </w:r>
      <w:proofErr w:type="spellEnd"/>
      <w:r w:rsidRPr="00E96F07">
        <w:t>.</w:t>
      </w:r>
    </w:p>
    <w:p w14:paraId="57532892" w14:textId="60D2C0A6" w:rsidR="00414A42" w:rsidRPr="00E96F07" w:rsidRDefault="00414A42" w:rsidP="00414A42">
      <w:r w:rsidRPr="00E96F07">
        <w:t xml:space="preserve">Only </w:t>
      </w:r>
      <w:r w:rsidRPr="00E96F07">
        <w:rPr>
          <w:rFonts w:eastAsia="Yu Mincho"/>
        </w:rPr>
        <w:t xml:space="preserve">source and target </w:t>
      </w:r>
      <w:proofErr w:type="spellStart"/>
      <w:r w:rsidRPr="00E96F07">
        <w:t>PCell</w:t>
      </w:r>
      <w:proofErr w:type="spellEnd"/>
      <w:r w:rsidRPr="00E96F07">
        <w:t xml:space="preserve"> </w:t>
      </w:r>
      <w:r w:rsidRPr="00E96F07">
        <w:rPr>
          <w:rFonts w:eastAsia="Yu Mincho"/>
        </w:rPr>
        <w:t>are used</w:t>
      </w:r>
      <w:r w:rsidRPr="00E96F07">
        <w:t xml:space="preserve"> during DAPS handover. CA, DC, SUL, multi-TRP</w:t>
      </w:r>
      <w:r w:rsidRPr="00E96F07">
        <w:rPr>
          <w:rFonts w:eastAsia="SimSun"/>
          <w:lang w:eastAsia="zh-CN"/>
        </w:rPr>
        <w:t>, EHC, CHO</w:t>
      </w:r>
      <w:r w:rsidRPr="00E96F07">
        <w:rPr>
          <w:lang w:eastAsia="zh-CN"/>
        </w:rPr>
        <w:t>, UDC</w:t>
      </w:r>
      <w:r w:rsidRPr="00E96F07">
        <w:rPr>
          <w:rFonts w:eastAsia="SimSun"/>
          <w:lang w:eastAsia="zh-CN"/>
        </w:rPr>
        <w:t xml:space="preserve">, </w:t>
      </w:r>
      <w:ins w:id="38" w:author="YuanY Zhang (张园园)" w:date="2024-03-07T20:22:00Z">
        <w:r w:rsidR="007A24D2">
          <w:rPr>
            <w:rFonts w:eastAsia="SimSun"/>
            <w:lang w:eastAsia="zh-CN"/>
          </w:rPr>
          <w:t xml:space="preserve">LTM, </w:t>
        </w:r>
      </w:ins>
      <w:r w:rsidRPr="00E96F07">
        <w:rPr>
          <w:rFonts w:eastAsia="SimSun"/>
          <w:lang w:eastAsia="zh-CN"/>
        </w:rPr>
        <w:t xml:space="preserve">NR </w:t>
      </w:r>
      <w:proofErr w:type="spellStart"/>
      <w:r w:rsidRPr="00E96F07">
        <w:rPr>
          <w:rFonts w:eastAsia="SimSun"/>
          <w:lang w:eastAsia="zh-CN"/>
        </w:rPr>
        <w:t>sidelink</w:t>
      </w:r>
      <w:proofErr w:type="spellEnd"/>
      <w:r w:rsidRPr="00E96F07">
        <w:rPr>
          <w:rFonts w:eastAsia="SimSun"/>
          <w:lang w:eastAsia="zh-CN"/>
        </w:rPr>
        <w:t xml:space="preserve"> configurations and V2X </w:t>
      </w:r>
      <w:proofErr w:type="spellStart"/>
      <w:r w:rsidRPr="00E96F07">
        <w:rPr>
          <w:rFonts w:eastAsia="SimSun"/>
          <w:lang w:eastAsia="zh-CN"/>
        </w:rPr>
        <w:t>sidelink</w:t>
      </w:r>
      <w:proofErr w:type="spellEnd"/>
      <w:r w:rsidRPr="00E96F07">
        <w:rPr>
          <w:rFonts w:eastAsia="SimSun"/>
          <w:lang w:eastAsia="zh-CN"/>
        </w:rPr>
        <w:t xml:space="preserve"> configurations</w:t>
      </w:r>
      <w:r w:rsidRPr="00E96F07">
        <w:t xml:space="preserve"> are released by the source </w:t>
      </w:r>
      <w:proofErr w:type="spellStart"/>
      <w:r w:rsidRPr="00E96F07">
        <w:t>gNB</w:t>
      </w:r>
      <w:proofErr w:type="spellEnd"/>
      <w:r w:rsidRPr="00E96F07">
        <w:t xml:space="preserve"> before the handover command is sent to the UE and are not configured by the target </w:t>
      </w:r>
      <w:proofErr w:type="spellStart"/>
      <w:r w:rsidRPr="00E96F07">
        <w:t>gNB</w:t>
      </w:r>
      <w:proofErr w:type="spellEnd"/>
      <w:r w:rsidRPr="00E96F07">
        <w:t xml:space="preserve"> until the DAPS handover has completed (i.e. at earliest in the same message that releases the source </w:t>
      </w:r>
      <w:proofErr w:type="spellStart"/>
      <w:r w:rsidRPr="00E96F07">
        <w:t>PCell</w:t>
      </w:r>
      <w:proofErr w:type="spellEnd"/>
      <w:r w:rsidRPr="00E96F07">
        <w:t>).</w:t>
      </w:r>
    </w:p>
    <w:p w14:paraId="2C48492C" w14:textId="77777777" w:rsidR="00414A42" w:rsidRPr="00E96F07" w:rsidRDefault="00414A42" w:rsidP="00414A42">
      <w:r w:rsidRPr="00E96F07">
        <w:t>The handover mechanism triggered by RRC requires the UE at least to reset the MAC entity and re-establish RLC, except for DAPS handover, where upon reception of the handover command, the UE:</w:t>
      </w:r>
    </w:p>
    <w:p w14:paraId="6C2BF88B" w14:textId="77777777" w:rsidR="00414A42" w:rsidRPr="00E96F07" w:rsidRDefault="00414A42" w:rsidP="00414A42">
      <w:pPr>
        <w:pStyle w:val="B1"/>
      </w:pPr>
      <w:r w:rsidRPr="00E96F07">
        <w:t>-</w:t>
      </w:r>
      <w:r w:rsidRPr="00E96F07">
        <w:tab/>
        <w:t>Creates a MAC entity for target;</w:t>
      </w:r>
    </w:p>
    <w:p w14:paraId="6DEAEB59" w14:textId="77777777" w:rsidR="00414A42" w:rsidRPr="00E96F07" w:rsidRDefault="00414A42" w:rsidP="00414A42">
      <w:pPr>
        <w:pStyle w:val="B1"/>
      </w:pPr>
      <w:r w:rsidRPr="00E96F07">
        <w:t>-</w:t>
      </w:r>
      <w:r w:rsidRPr="00E96F07">
        <w:tab/>
        <w:t>Establishes the RLC entity and an associated DTCH logical channel for target for each DRB configured with DAPS;</w:t>
      </w:r>
    </w:p>
    <w:p w14:paraId="6853A31A" w14:textId="77777777" w:rsidR="00414A42" w:rsidRPr="00E96F07" w:rsidRDefault="00414A42" w:rsidP="00414A42">
      <w:pPr>
        <w:pStyle w:val="B1"/>
      </w:pPr>
      <w:bookmarkStart w:id="39" w:name="_Hlk22837273"/>
      <w:r w:rsidRPr="00E96F07">
        <w:t>-</w:t>
      </w:r>
      <w:r w:rsidRPr="00E96F07">
        <w:tab/>
        <w:t>For each DRB configured with DAPS, reconfigures the PDCP entity with separate security and ROHC functions for source and target and associates them with the RLC entities configured by source and target respectively;</w:t>
      </w:r>
    </w:p>
    <w:bookmarkEnd w:id="39"/>
    <w:p w14:paraId="6BA4FA54" w14:textId="77777777" w:rsidR="00414A42" w:rsidRPr="00E96F07" w:rsidRDefault="00414A42" w:rsidP="00414A42">
      <w:pPr>
        <w:pStyle w:val="B1"/>
      </w:pPr>
      <w:r w:rsidRPr="00E96F07">
        <w:t>-</w:t>
      </w:r>
      <w:r w:rsidRPr="00E96F07">
        <w:tab/>
        <w:t>Retains the rest of the source configurations until release of the source.</w:t>
      </w:r>
    </w:p>
    <w:p w14:paraId="33245935" w14:textId="5301EDE3" w:rsidR="00414A42" w:rsidRPr="00E96F07" w:rsidRDefault="00414A42" w:rsidP="00414A42">
      <w:r w:rsidRPr="00E96F07">
        <w:t xml:space="preserve">The cell switch mechanism triggered by MAC, (i.e., LTM cell switch) requires the UE at least to reset the MAC entity. RLC </w:t>
      </w:r>
      <w:ins w:id="40" w:author="YuanY Zhang (张园园)" w:date="2024-02-15T17:19:00Z">
        <w:r w:rsidR="00C14A13">
          <w:t xml:space="preserve">and PDCP </w:t>
        </w:r>
      </w:ins>
      <w:r w:rsidRPr="00E96F07">
        <w:t>handling depends on the network configuration.</w:t>
      </w:r>
    </w:p>
    <w:p w14:paraId="147F274A" w14:textId="77777777" w:rsidR="00414A42" w:rsidRPr="00E96F07" w:rsidRDefault="00414A42" w:rsidP="00414A42">
      <w:pPr>
        <w:pStyle w:val="NO"/>
        <w:rPr>
          <w:lang w:eastAsia="zh-CN"/>
        </w:rPr>
      </w:pPr>
      <w:r w:rsidRPr="00E96F07">
        <w:t>NOTE 2:</w:t>
      </w:r>
      <w:r w:rsidRPr="00E96F07">
        <w:tab/>
        <w:t>Void.</w:t>
      </w:r>
    </w:p>
    <w:p w14:paraId="6D12FDF9" w14:textId="77777777" w:rsidR="00414A42" w:rsidRPr="00E96F07" w:rsidRDefault="00414A42" w:rsidP="00414A42">
      <w:pPr>
        <w:pStyle w:val="NO"/>
      </w:pPr>
      <w:r w:rsidRPr="00E96F07">
        <w:t>NOTE 3:</w:t>
      </w:r>
      <w:r w:rsidRPr="00E96F07">
        <w:tab/>
        <w:t>Void.</w:t>
      </w:r>
    </w:p>
    <w:p w14:paraId="0CA62D3A" w14:textId="77777777" w:rsidR="00414A42" w:rsidRPr="00E96F07" w:rsidRDefault="00414A42" w:rsidP="00414A42">
      <w:r w:rsidRPr="00E96F07">
        <w:rPr>
          <w:lang w:eastAsia="zh-CN"/>
        </w:rPr>
        <w:lastRenderedPageBreak/>
        <w:t>RRC managed handovers with and without PDCP entity re-establishment are both supported.</w:t>
      </w:r>
      <w:r w:rsidRPr="00E96F07">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5E21AF9C" w14:textId="77777777" w:rsidR="00414A42" w:rsidRPr="00E96F07" w:rsidRDefault="00414A42" w:rsidP="00414A42">
      <w:r w:rsidRPr="00E96F07">
        <w:t xml:space="preserve">Data forwarding, in-sequence delivery and duplication avoidance at handover can be guaranteed when the target </w:t>
      </w:r>
      <w:proofErr w:type="spellStart"/>
      <w:r w:rsidRPr="00E96F07">
        <w:t>gNB</w:t>
      </w:r>
      <w:proofErr w:type="spellEnd"/>
      <w:r w:rsidRPr="00E96F07">
        <w:t xml:space="preserve"> uses the same DRB configuration as the source </w:t>
      </w:r>
      <w:proofErr w:type="spellStart"/>
      <w:r w:rsidRPr="00E96F07">
        <w:t>gNB</w:t>
      </w:r>
      <w:proofErr w:type="spellEnd"/>
      <w:r w:rsidRPr="00E96F07">
        <w:t>.</w:t>
      </w:r>
    </w:p>
    <w:p w14:paraId="4D5ACD96" w14:textId="77777777" w:rsidR="00414A42" w:rsidRPr="00E96F07" w:rsidRDefault="00414A42" w:rsidP="00414A42">
      <w:pPr>
        <w:rPr>
          <w:lang w:eastAsia="en-GB"/>
        </w:rPr>
      </w:pPr>
      <w:r w:rsidRPr="00E96F07">
        <w:t>Timer based handover failure procedure is supported in NR. RRC connection re-establishment procedure is used for recovering from handover failure except in certain CHO, DAPS handover or LTM cell switch scenarios:</w:t>
      </w:r>
    </w:p>
    <w:p w14:paraId="2F8DCC22" w14:textId="77777777" w:rsidR="00414A42" w:rsidRPr="00E96F07" w:rsidRDefault="00414A42" w:rsidP="00414A42">
      <w:pPr>
        <w:pStyle w:val="B1"/>
      </w:pPr>
      <w:r w:rsidRPr="00E96F07">
        <w:t>-</w:t>
      </w:r>
      <w:r w:rsidRPr="00E96F07">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DDD099E" w14:textId="77777777" w:rsidR="00414A42" w:rsidRPr="00E96F07" w:rsidRDefault="00414A42" w:rsidP="00414A42">
      <w:pPr>
        <w:pStyle w:val="B1"/>
      </w:pPr>
      <w:r w:rsidRPr="00E96F07">
        <w:t>-</w:t>
      </w:r>
      <w:r w:rsidRPr="00E96F07">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3C6E75C" w14:textId="1761E309" w:rsidR="00414A42" w:rsidRPr="00E96F07" w:rsidRDefault="00414A42" w:rsidP="00414A42">
      <w:pPr>
        <w:pStyle w:val="B1"/>
      </w:pPr>
      <w:r w:rsidRPr="00E96F07">
        <w:t>-</w:t>
      </w:r>
      <w:r w:rsidRPr="00E96F07">
        <w:tab/>
        <w:t xml:space="preserve">When </w:t>
      </w:r>
      <w:del w:id="41" w:author="YuanY Zhang (张园园)" w:date="2024-02-15T17:18:00Z">
        <w:r w:rsidRPr="00E96F07" w:rsidDel="00C14A13">
          <w:delText xml:space="preserve">initial </w:delText>
        </w:r>
      </w:del>
      <w:r w:rsidRPr="00E96F07">
        <w:t xml:space="preserve">LTM execution attempt </w:t>
      </w:r>
      <w:ins w:id="42" w:author="YuanY Zhang (张园园)" w:date="2024-02-15T17:18:00Z">
        <w:r w:rsidR="00C14A13">
          <w:t>triggered by LTM</w:t>
        </w:r>
      </w:ins>
      <w:ins w:id="43" w:author="YuanY Zhang (张园园)" w:date="2024-02-15T17:19:00Z">
        <w:r w:rsidR="00C14A13">
          <w:t xml:space="preserve"> cell switch command MAC CE </w:t>
        </w:r>
      </w:ins>
      <w:r w:rsidRPr="00E96F07">
        <w:t xml:space="preserve">fails or HO fails, the UE performs cell selection and if the selected cell is an LTM candidate cell and if network configured the UE to try LTM after </w:t>
      </w:r>
      <w:ins w:id="44" w:author="YuanY Zhang (张园园)" w:date="2024-02-16T23:01:00Z">
        <w:r w:rsidR="00095830">
          <w:t>handover/</w:t>
        </w:r>
      </w:ins>
      <w:r w:rsidRPr="00E96F07">
        <w:t xml:space="preserve">LTM execution failure, then the UE attempts </w:t>
      </w:r>
      <w:ins w:id="45" w:author="YuanY Zhang (张园园)" w:date="2024-03-04T17:52:00Z">
        <w:r w:rsidR="001364C2">
          <w:t xml:space="preserve">RACH-based </w:t>
        </w:r>
      </w:ins>
      <w:r w:rsidRPr="00E96F07">
        <w:t>LTM execution once, otherwise re-establishment is performed.</w:t>
      </w:r>
    </w:p>
    <w:p w14:paraId="10A6A318" w14:textId="77777777" w:rsidR="00414A42" w:rsidRPr="00E96F07" w:rsidRDefault="00414A42" w:rsidP="00414A42">
      <w:pPr>
        <w:rPr>
          <w:lang w:eastAsia="zh-CN"/>
        </w:rPr>
      </w:pPr>
      <w:r w:rsidRPr="00E96F07">
        <w:rPr>
          <w:lang w:eastAsia="zh-CN"/>
        </w:rPr>
        <w:t>DAPS handover for FR2 to FR2 case is not supported in this release of the specification.</w:t>
      </w:r>
    </w:p>
    <w:p w14:paraId="63CB8E0F" w14:textId="77777777" w:rsidR="00414A42" w:rsidRPr="00E96F07" w:rsidRDefault="00414A42" w:rsidP="00414A42">
      <w:r w:rsidRPr="00E96F07">
        <w:t>The handover of the IAB-MT in SA mode follows the same procedure as described for the UE. After the backhaul has been established, the handover of the IAB-MT is part of the intra-CU or inter-CU topology adaptation procedures defined in TS 38.401 [4]. Modifications to the configuration of BAP sublayer and higher protocol layers above the BAP sublayer are described in TS 38.401 [4].</w:t>
      </w:r>
    </w:p>
    <w:p w14:paraId="1315B416" w14:textId="77777777" w:rsidR="00414A42" w:rsidRPr="00E96F07" w:rsidRDefault="00414A42" w:rsidP="00414A42">
      <w:r w:rsidRPr="00E96F07">
        <w:t>The handover of the mobile IAB-MT follows the same procedure as described for the UE. After the backhaul has been established, the handover of the mobile IAB-MT is part of the mobile IAB-MT migration procedure defined in TS 38.401 [4].</w:t>
      </w:r>
    </w:p>
    <w:p w14:paraId="42AA7347" w14:textId="77777777" w:rsidR="00414A42" w:rsidRPr="00E96F07" w:rsidRDefault="00414A42" w:rsidP="00414A42">
      <w:r w:rsidRPr="00E96F07">
        <w:rPr>
          <w:b/>
        </w:rPr>
        <w:t xml:space="preserve">Beam Level Mobility </w:t>
      </w:r>
      <w:r w:rsidRPr="00E96F07">
        <w:t xml:space="preserve">does not require explicit RRC signalling to be triggered. Beam level mobility can be within a cell, or between cells, the latter is referred to as </w:t>
      </w:r>
      <w:r w:rsidRPr="00E96F07">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E96F07">
        <w:t xml:space="preserve"> The </w:t>
      </w:r>
      <w:proofErr w:type="spellStart"/>
      <w:r w:rsidRPr="00E96F07">
        <w:t>gNB</w:t>
      </w:r>
      <w:proofErr w:type="spellEnd"/>
      <w:r w:rsidRPr="00E96F07">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01548FB" w14:textId="6A95E6F2" w:rsidR="00414A42" w:rsidRDefault="00414A42" w:rsidP="00414A42">
      <w:pPr>
        <w:rPr>
          <w:shd w:val="clear" w:color="auto" w:fill="FFFFFF"/>
        </w:rPr>
      </w:pPr>
      <w:r w:rsidRPr="00E96F07">
        <w:rPr>
          <w:shd w:val="clear" w:color="auto" w:fill="FFFFFF"/>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For other DL BWPs, Beam Level Mobility can only be performed based on CSI-RS, if configured for the active DL BWP.</w:t>
      </w:r>
    </w:p>
    <w:p w14:paraId="19140C0C" w14:textId="77777777" w:rsidR="00414A42" w:rsidRDefault="00414A42" w:rsidP="00414A42">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bookmarkStart w:id="46" w:name="OLE_LINK29"/>
      <w:r>
        <w:rPr>
          <w:bCs/>
          <w:i/>
          <w:sz w:val="22"/>
          <w:szCs w:val="22"/>
        </w:rPr>
        <w:t>NEXT</w:t>
      </w:r>
      <w:r>
        <w:rPr>
          <w:rFonts w:eastAsia="Calibri"/>
          <w:bCs/>
          <w:i/>
          <w:sz w:val="22"/>
          <w:szCs w:val="22"/>
        </w:rPr>
        <w:t xml:space="preserve"> CHANGE</w:t>
      </w:r>
    </w:p>
    <w:p w14:paraId="374183F2" w14:textId="77777777" w:rsidR="007A24D2" w:rsidRDefault="007A24D2" w:rsidP="007A24D2">
      <w:pPr>
        <w:pStyle w:val="Heading4"/>
        <w:rPr>
          <w:lang w:eastAsia="ja-JP"/>
        </w:rPr>
      </w:pPr>
      <w:bookmarkStart w:id="47" w:name="_Toc46502013"/>
      <w:bookmarkStart w:id="48" w:name="_Toc51971361"/>
      <w:bookmarkStart w:id="49" w:name="_Toc52551344"/>
      <w:bookmarkStart w:id="50" w:name="_Toc155991473"/>
      <w:bookmarkStart w:id="51" w:name="_Toc155991478"/>
      <w:bookmarkEnd w:id="46"/>
      <w:r>
        <w:t>9.2.3.4</w:t>
      </w:r>
      <w:r>
        <w:tab/>
        <w:t>Conditional Handover</w:t>
      </w:r>
      <w:bookmarkEnd w:id="47"/>
      <w:bookmarkEnd w:id="48"/>
      <w:bookmarkEnd w:id="49"/>
      <w:bookmarkEnd w:id="50"/>
    </w:p>
    <w:p w14:paraId="676FBF3E" w14:textId="77777777" w:rsidR="007A24D2" w:rsidRDefault="007A24D2" w:rsidP="007A24D2">
      <w:pPr>
        <w:pStyle w:val="Heading5"/>
      </w:pPr>
      <w:bookmarkStart w:id="52" w:name="_Toc37231959"/>
      <w:bookmarkStart w:id="53" w:name="_Toc46502014"/>
      <w:bookmarkStart w:id="54" w:name="_Toc51971362"/>
      <w:bookmarkStart w:id="55" w:name="_Toc52551345"/>
      <w:bookmarkStart w:id="56" w:name="_Toc155991474"/>
      <w:r>
        <w:t>9.2.3.4.1</w:t>
      </w:r>
      <w:r>
        <w:tab/>
        <w:t>General</w:t>
      </w:r>
      <w:bookmarkEnd w:id="52"/>
      <w:bookmarkEnd w:id="53"/>
      <w:bookmarkEnd w:id="54"/>
      <w:bookmarkEnd w:id="55"/>
      <w:bookmarkEnd w:id="56"/>
    </w:p>
    <w:p w14:paraId="45088FAE" w14:textId="77777777" w:rsidR="007A24D2" w:rsidRDefault="007A24D2" w:rsidP="007A24D2">
      <w:pPr>
        <w:rPr>
          <w:rFonts w:eastAsia="SimSun"/>
          <w:lang w:eastAsia="zh-CN"/>
        </w:rPr>
      </w:pPr>
      <w:r>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747CDE19" w14:textId="77777777" w:rsidR="007A24D2" w:rsidRDefault="007A24D2" w:rsidP="007A24D2">
      <w:pPr>
        <w:rPr>
          <w:rFonts w:eastAsia="Times New Roman"/>
          <w:lang w:eastAsia="ja-JP"/>
        </w:rPr>
      </w:pPr>
      <w:r>
        <w:rPr>
          <w:rFonts w:eastAsia="SimSun"/>
          <w:lang w:eastAsia="zh-CN"/>
        </w:rPr>
        <w:t>The following principles apply to CHO:</w:t>
      </w:r>
    </w:p>
    <w:p w14:paraId="756167C1" w14:textId="77777777" w:rsidR="007A24D2" w:rsidRDefault="007A24D2" w:rsidP="007A24D2">
      <w:pPr>
        <w:pStyle w:val="B1"/>
      </w:pPr>
      <w:r>
        <w:lastRenderedPageBreak/>
        <w:t>-</w:t>
      </w:r>
      <w:r>
        <w:tab/>
        <w:t xml:space="preserve">The CHO configuration contains </w:t>
      </w:r>
      <w:r>
        <w:rPr>
          <w:lang w:eastAsia="ko-KR"/>
        </w:rPr>
        <w:t xml:space="preserve">the configuration of CHO candidate cell(s) generated by the candidate </w:t>
      </w:r>
      <w:proofErr w:type="spellStart"/>
      <w:r>
        <w:rPr>
          <w:lang w:eastAsia="ko-KR"/>
        </w:rPr>
        <w:t>gNB</w:t>
      </w:r>
      <w:proofErr w:type="spellEnd"/>
      <w:r>
        <w:rPr>
          <w:lang w:eastAsia="ko-KR"/>
        </w:rPr>
        <w:t xml:space="preserve">(s) and execution condition(s) generated by the source </w:t>
      </w:r>
      <w:proofErr w:type="spellStart"/>
      <w:r>
        <w:rPr>
          <w:lang w:eastAsia="ko-KR"/>
        </w:rPr>
        <w:t>gNB</w:t>
      </w:r>
      <w:proofErr w:type="spellEnd"/>
      <w:r>
        <w:rPr>
          <w:rFonts w:ascii="SimSun" w:eastAsia="SimSun" w:hAnsi="SimSun" w:hint="eastAsia"/>
          <w:lang w:eastAsia="zh-CN"/>
        </w:rPr>
        <w:t>.</w:t>
      </w:r>
    </w:p>
    <w:p w14:paraId="34D64EED" w14:textId="77777777" w:rsidR="007A24D2" w:rsidRDefault="007A24D2" w:rsidP="007A24D2">
      <w:pPr>
        <w:pStyle w:val="B1"/>
      </w:pPr>
      <w:r>
        <w:t>-</w:t>
      </w:r>
      <w:r>
        <w:tab/>
        <w:t xml:space="preserve">An </w:t>
      </w:r>
      <w:r>
        <w:rPr>
          <w:lang w:eastAsia="ko-KR"/>
        </w:rPr>
        <w:t xml:space="preserve">execution </w:t>
      </w:r>
      <w:r>
        <w:t xml:space="preserve">condition may consist of one or two trigger condition(s) (CHO events A3/A5, as defined in [12]). Only single RS type is supported and at most two different trigger quantities (e.g. RSRP and RSRQ, RSRP and SINR, etc.) can be configured simultaneously </w:t>
      </w:r>
      <w:r>
        <w:rPr>
          <w:noProof/>
        </w:rPr>
        <w:t>for the evalution of CHO execution condition of a single candidate cell.</w:t>
      </w:r>
    </w:p>
    <w:p w14:paraId="1C9E9EA9" w14:textId="7E8331DA" w:rsidR="007A24D2" w:rsidRDefault="007A24D2" w:rsidP="007A24D2">
      <w:pPr>
        <w:pStyle w:val="B1"/>
      </w:pPr>
      <w:r>
        <w:t>-</w:t>
      </w:r>
      <w:r>
        <w:tab/>
        <w:t>Before any CHO execution condition is satisfied, upon reception of HO command (without CHO configuration)</w:t>
      </w:r>
      <w:bookmarkStart w:id="57" w:name="OLE_LINK69"/>
      <w:ins w:id="58" w:author="YuanY Zhang (张园园)" w:date="2024-03-07T20:19:00Z">
        <w:r w:rsidRPr="007A24D2">
          <w:t xml:space="preserve"> </w:t>
        </w:r>
        <w:r>
          <w:t xml:space="preserve">or </w:t>
        </w:r>
        <w:bookmarkStart w:id="59" w:name="OLE_LINK70"/>
        <w:r>
          <w:t>LTM cell switch command</w:t>
        </w:r>
      </w:ins>
      <w:bookmarkEnd w:id="57"/>
      <w:bookmarkEnd w:id="59"/>
      <w:ins w:id="60" w:author="YuanY Zhang (张园园)" w:date="2024-03-07T20:20:00Z">
        <w:r>
          <w:t xml:space="preserve"> MAC CE</w:t>
        </w:r>
      </w:ins>
      <w:r>
        <w:t>, the UE executes the HO procedure as described in clause 9.2.3.2</w:t>
      </w:r>
      <w:ins w:id="61" w:author="YuanY Zhang (张园园)" w:date="2024-03-07T20:19:00Z">
        <w:r>
          <w:t xml:space="preserve"> or</w:t>
        </w:r>
      </w:ins>
      <w:ins w:id="62" w:author="YuanY Zhang (张园园)" w:date="2024-03-07T20:20:00Z">
        <w:r>
          <w:t xml:space="preserve"> LTM cell switch procedure as described in clause 9.2.3.5</w:t>
        </w:r>
      </w:ins>
      <w:r>
        <w:t>, regardless of any previously received CHO configuration.</w:t>
      </w:r>
    </w:p>
    <w:p w14:paraId="0C397497" w14:textId="77777777" w:rsidR="007A24D2" w:rsidRDefault="007A24D2" w:rsidP="007A24D2">
      <w:pPr>
        <w:pStyle w:val="B1"/>
      </w:pPr>
      <w:r>
        <w:t>-</w:t>
      </w:r>
      <w:r>
        <w:tab/>
        <w:t>While executing CHO, i.e. from the time when the UE starts synchronization with target cell, UE does not monitor source cell.</w:t>
      </w:r>
    </w:p>
    <w:p w14:paraId="133A8B5E" w14:textId="77777777" w:rsidR="007A24D2" w:rsidRDefault="007A24D2" w:rsidP="007A24D2">
      <w:r>
        <w:t>CHO is also supported for the IAB-MT in context of intra- and inter-donor IAB-node migration and BH RLF recovery.</w:t>
      </w:r>
    </w:p>
    <w:p w14:paraId="480145B4" w14:textId="25FB7B43" w:rsidR="007A24D2" w:rsidRDefault="007A24D2" w:rsidP="007A24D2">
      <w:pPr>
        <w:rPr>
          <w:rFonts w:eastAsia="SimSun"/>
          <w:lang w:eastAsia="zh-CN"/>
        </w:rPr>
      </w:pPr>
      <w:r>
        <w:rPr>
          <w:rFonts w:eastAsia="SimSun"/>
          <w:lang w:eastAsia="zh-CN"/>
        </w:rPr>
        <w:t>CHO is not supported for NG-C based handover in this release of the specification.</w:t>
      </w:r>
    </w:p>
    <w:p w14:paraId="3BB48A7D" w14:textId="44AF16AD" w:rsidR="007A24D2" w:rsidRDefault="007A24D2" w:rsidP="007A24D2">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SimSun"/>
          <w:lang w:eastAsia="zh-CN"/>
        </w:rPr>
      </w:pPr>
      <w:r>
        <w:rPr>
          <w:bCs/>
          <w:i/>
          <w:sz w:val="22"/>
          <w:szCs w:val="22"/>
        </w:rPr>
        <w:t>NEXT</w:t>
      </w:r>
      <w:r>
        <w:rPr>
          <w:rFonts w:eastAsia="Calibri"/>
          <w:bCs/>
          <w:i/>
          <w:sz w:val="22"/>
          <w:szCs w:val="22"/>
        </w:rPr>
        <w:t xml:space="preserve"> CHANGE</w:t>
      </w:r>
    </w:p>
    <w:p w14:paraId="683D9487" w14:textId="1D70763C" w:rsidR="00414A42" w:rsidRPr="00E96F07" w:rsidRDefault="00414A42" w:rsidP="00414A42">
      <w:pPr>
        <w:pStyle w:val="Heading4"/>
      </w:pPr>
      <w:r w:rsidRPr="00E96F07">
        <w:t>9.2.3.5</w:t>
      </w:r>
      <w:r w:rsidRPr="00E96F07">
        <w:tab/>
        <w:t>L1/L2</w:t>
      </w:r>
      <w:del w:id="63" w:author="YuanY Zhang (张园园)" w:date="2024-03-04T17:45:00Z">
        <w:r w:rsidRPr="00E96F07" w:rsidDel="00B41EB0">
          <w:delText>-</w:delText>
        </w:r>
      </w:del>
      <w:ins w:id="64" w:author="YuanY Zhang (张园园)" w:date="2024-03-04T17:45:00Z">
        <w:r w:rsidR="00B41EB0">
          <w:t xml:space="preserve"> </w:t>
        </w:r>
      </w:ins>
      <w:r w:rsidRPr="00E96F07">
        <w:t>Triggered Mobility</w:t>
      </w:r>
      <w:bookmarkEnd w:id="51"/>
    </w:p>
    <w:p w14:paraId="1D77F894" w14:textId="77777777" w:rsidR="00414A42" w:rsidRPr="00E96F07" w:rsidRDefault="00414A42" w:rsidP="00414A42">
      <w:pPr>
        <w:pStyle w:val="Heading5"/>
      </w:pPr>
      <w:bookmarkStart w:id="65" w:name="_Toc155991479"/>
      <w:r w:rsidRPr="00E96F07">
        <w:t>9.2.3.5.1</w:t>
      </w:r>
      <w:r w:rsidRPr="00E96F07">
        <w:tab/>
        <w:t>General</w:t>
      </w:r>
      <w:bookmarkEnd w:id="65"/>
    </w:p>
    <w:p w14:paraId="1E881112" w14:textId="77777777" w:rsidR="00414A42" w:rsidRPr="00E96F07" w:rsidRDefault="00414A42" w:rsidP="00414A42">
      <w:r w:rsidRPr="00E96F07">
        <w:t xml:space="preserve">LTM is a procedure in which a </w:t>
      </w:r>
      <w:proofErr w:type="spellStart"/>
      <w:r w:rsidRPr="00E96F07">
        <w:t>gNB</w:t>
      </w:r>
      <w:proofErr w:type="spellEnd"/>
      <w:r w:rsidRPr="00E96F07">
        <w:t xml:space="preserve"> receives L1 measurement report(s) from a UE, and on their basis the </w:t>
      </w:r>
      <w:proofErr w:type="spellStart"/>
      <w:r w:rsidRPr="00E96F07">
        <w:t>gNB</w:t>
      </w:r>
      <w:proofErr w:type="spellEnd"/>
      <w:r w:rsidRPr="00E96F07">
        <w:t xml:space="preserve"> changes UE serving cell by a cell switch command signalled via a MAC CE. The cell switch command indicates an LTM candidate configuration that the </w:t>
      </w:r>
      <w:proofErr w:type="spellStart"/>
      <w:r w:rsidRPr="00E96F07">
        <w:t>gNB</w:t>
      </w:r>
      <w:proofErr w:type="spellEnd"/>
      <w:r w:rsidRPr="00E96F07">
        <w:t xml:space="preserve"> previously prepared and provided to the UE through RRC signalling. Then the UE switches to the target configuration according to the cell switch command. The LTM procedure can be used to reduce the mobility latency as described in Annex G.</w:t>
      </w:r>
    </w:p>
    <w:p w14:paraId="6503A811" w14:textId="77777777" w:rsidR="00414A42" w:rsidRPr="00E96F07" w:rsidRDefault="00414A42" w:rsidP="00414A42">
      <w:bookmarkStart w:id="66" w:name="OLE_LINK117"/>
      <w:bookmarkStart w:id="67" w:name="OLE_LINK118"/>
      <w:r w:rsidRPr="00E96F07">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p>
    <w:p w14:paraId="58538DC9" w14:textId="0F80EC01" w:rsidR="00414A42" w:rsidRPr="00E96F07" w:rsidRDefault="00414A42" w:rsidP="00414A42">
      <w:r w:rsidRPr="00E96F07">
        <w:t xml:space="preserve">When configured by the network, it is possible to initiate UL TA acquisition (called early TA) procedure of one or multiple cells that are different from the current serving cells. If the cell has the same </w:t>
      </w:r>
      <w:r w:rsidRPr="00E96F07">
        <w:rPr>
          <w:lang w:eastAsia="ko-KR"/>
        </w:rPr>
        <w:t>N</w:t>
      </w:r>
      <w:r w:rsidRPr="00E96F07">
        <w:rPr>
          <w:vertAlign w:val="subscript"/>
          <w:lang w:eastAsia="ko-KR"/>
        </w:rPr>
        <w:t>TA</w:t>
      </w:r>
      <w:r w:rsidRPr="00E96F07">
        <w:t xml:space="preserve"> </w:t>
      </w:r>
      <w:r w:rsidRPr="00E96F07">
        <w:rPr>
          <w:lang w:eastAsia="ko-KR"/>
        </w:rPr>
        <w:t>as the current serving cells or N</w:t>
      </w:r>
      <w:r w:rsidRPr="00E96F07">
        <w:rPr>
          <w:vertAlign w:val="subscript"/>
          <w:lang w:eastAsia="ko-KR"/>
        </w:rPr>
        <w:t>TA</w:t>
      </w:r>
      <w:r w:rsidRPr="00E96F07">
        <w:rPr>
          <w:lang w:eastAsia="ko-KR"/>
        </w:rPr>
        <w:t xml:space="preserve">=0, early TA acquisition procedure is not required. </w:t>
      </w:r>
      <w:r w:rsidRPr="00E96F07">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bookmarkStart w:id="68" w:name="OLE_LINK72"/>
      <w:proofErr w:type="spellStart"/>
      <w:r w:rsidRPr="00E96F07">
        <w:t>gNB</w:t>
      </w:r>
      <w:proofErr w:type="spellEnd"/>
      <w:ins w:id="69" w:author="YuanY Zhang (张园园)" w:date="2024-02-18T16:23:00Z">
        <w:r w:rsidR="00AF5F1D">
          <w:t>/</w:t>
        </w:r>
        <w:proofErr w:type="spellStart"/>
        <w:r w:rsidR="00AF5F1D">
          <w:t>gNB</w:t>
        </w:r>
        <w:proofErr w:type="spellEnd"/>
        <w:r w:rsidR="00AF5F1D">
          <w:t>-DU</w:t>
        </w:r>
      </w:ins>
      <w:r w:rsidRPr="00E96F07">
        <w:t xml:space="preserve"> to which the candidate cell belongs calculates the TA value and sends it to the </w:t>
      </w:r>
      <w:proofErr w:type="spellStart"/>
      <w:r w:rsidRPr="00E96F07">
        <w:t>gNB</w:t>
      </w:r>
      <w:proofErr w:type="spellEnd"/>
      <w:ins w:id="70" w:author="YuanY Zhang (张园园)" w:date="2024-02-18T16:23:00Z">
        <w:r w:rsidR="00AF5F1D">
          <w:t>/</w:t>
        </w:r>
        <w:bookmarkStart w:id="71" w:name="OLE_LINK44"/>
        <w:proofErr w:type="spellStart"/>
        <w:r w:rsidR="00AF5F1D">
          <w:t>gNB</w:t>
        </w:r>
        <w:proofErr w:type="spellEnd"/>
        <w:r w:rsidR="00AF5F1D">
          <w:t>-D</w:t>
        </w:r>
      </w:ins>
      <w:ins w:id="72" w:author="YuanY Zhang (张园园)" w:date="2024-02-18T16:24:00Z">
        <w:r w:rsidR="00AF5F1D">
          <w:t>U</w:t>
        </w:r>
      </w:ins>
      <w:bookmarkEnd w:id="71"/>
      <w:r w:rsidRPr="00E96F07">
        <w:t xml:space="preserve"> to which the serving cell belongs</w:t>
      </w:r>
      <w:bookmarkEnd w:id="68"/>
      <w:ins w:id="73" w:author="YuanY Zhang (张园园)" w:date="2024-03-07T20:36:00Z">
        <w:r w:rsidR="00375C0A">
          <w:t xml:space="preserve"> via </w:t>
        </w:r>
        <w:proofErr w:type="spellStart"/>
        <w:r w:rsidR="00375C0A">
          <w:t>gNB</w:t>
        </w:r>
        <w:proofErr w:type="spellEnd"/>
        <w:r w:rsidR="00375C0A">
          <w:t>-CU</w:t>
        </w:r>
      </w:ins>
      <w:r w:rsidRPr="00E96F07">
        <w:t>.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The network may also send a TA value in the LTM cell switch command MAC CE without early TA acquisition.</w:t>
      </w:r>
    </w:p>
    <w:p w14:paraId="18732A4B" w14:textId="0B566D16" w:rsidR="00414A42" w:rsidRPr="00E96F07" w:rsidRDefault="00414A42" w:rsidP="00414A42">
      <w:r w:rsidRPr="00E96F07">
        <w:t xml:space="preserve">Depending on the availability of a valid TA value, the UE performs either a RACH-less LTM or RACH-based LTM cell switch. If the </w:t>
      </w:r>
      <w:ins w:id="74" w:author="YuanY Zhang (张园园)" w:date="2024-03-04T18:01:00Z">
        <w:r w:rsidR="00417E5D">
          <w:t xml:space="preserve">valid </w:t>
        </w:r>
      </w:ins>
      <w:r w:rsidRPr="00E96F07">
        <w:t xml:space="preserve">TA value is provided in the cell switch command, the UE applies the TA value as instructed by the network. In the case where UE-based TA measurement is configured, but no </w:t>
      </w:r>
      <w:ins w:id="75" w:author="YuanY Zhang (张园园)" w:date="2024-03-04T18:02:00Z">
        <w:r w:rsidR="00417E5D">
          <w:t xml:space="preserve">valid </w:t>
        </w:r>
      </w:ins>
      <w:r w:rsidRPr="00E96F07">
        <w:t xml:space="preserve">TA value is provided in the cell switch command, the UE applies the </w:t>
      </w:r>
      <w:ins w:id="76" w:author="YuanY Zhang (张园园)" w:date="2024-03-04T18:02:00Z">
        <w:r w:rsidR="00417E5D">
          <w:t xml:space="preserve">valid </w:t>
        </w:r>
      </w:ins>
      <w:r w:rsidRPr="00E96F07">
        <w:t>TA value by itself if available. Meanwhile, the UE performs RACH-less LTM cell switch upon receiving the cell switch command. If no valid TA value is available, the UE performs RACH-based LTM cell switch.</w:t>
      </w:r>
      <w:bookmarkStart w:id="77" w:name="OLE_LINK120"/>
      <w:bookmarkStart w:id="78" w:name="OLE_LINK119"/>
    </w:p>
    <w:p w14:paraId="152A43A9" w14:textId="77777777" w:rsidR="00414A42" w:rsidRPr="00E96F07" w:rsidRDefault="00414A42" w:rsidP="00414A42">
      <w:bookmarkStart w:id="79" w:name="OLE_LINK121"/>
      <w:bookmarkStart w:id="80" w:name="OLE_LINK122"/>
      <w:r w:rsidRPr="00E96F07">
        <w:t>Regardless of whether the UE is configured for UE-based TA measurement for a certain candidate cell, it will still follow the PDCCH order, which includes requesting a random access procedure towards the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117257A8" w14:textId="77777777" w:rsidR="00414A42" w:rsidRPr="00E96F07" w:rsidRDefault="00414A42" w:rsidP="00414A42">
      <w:bookmarkStart w:id="81" w:name="OLE_LINK124"/>
      <w:bookmarkStart w:id="82" w:name="OLE_LINK125"/>
      <w:bookmarkEnd w:id="66"/>
      <w:bookmarkEnd w:id="67"/>
      <w:bookmarkEnd w:id="77"/>
      <w:bookmarkEnd w:id="78"/>
      <w:bookmarkEnd w:id="79"/>
      <w:bookmarkEnd w:id="80"/>
      <w:r w:rsidRPr="00E96F07">
        <w:t xml:space="preserve">For RACH-less LTM, the UE accesses the target cell using either a configured grant or a dynamic grant. The configured grant is provided in the LTM candidate configuration, and the UE selects the configured grant occasion associated with </w:t>
      </w:r>
      <w:r w:rsidRPr="00E96F07">
        <w:lastRenderedPageBreak/>
        <w:t>the beam indicated in the cell switch command. Upon initiation of LTM cell switch to the target cell, the UE starts to monitor PDCCH on the target cell for dynamic scheduling.</w:t>
      </w:r>
      <w:bookmarkEnd w:id="81"/>
      <w:bookmarkEnd w:id="82"/>
      <w:r w:rsidRPr="00E96F07">
        <w:t xml:space="preserve"> Before RACH-less LTM procedure completion, the UE shall not trigger random access procedure if it does not have a valid PUCCH resource for triggered SRs.</w:t>
      </w:r>
    </w:p>
    <w:p w14:paraId="6A99706A" w14:textId="77777777" w:rsidR="00414A42" w:rsidRPr="00E96F07" w:rsidRDefault="00414A42" w:rsidP="00414A42">
      <w:r w:rsidRPr="00E96F07">
        <w:t>The following principles apply to LTM:</w:t>
      </w:r>
    </w:p>
    <w:p w14:paraId="1B7A8F0B" w14:textId="4F16C00B" w:rsidR="00414A42" w:rsidRPr="00E96F07" w:rsidRDefault="00414A42" w:rsidP="00414A42">
      <w:pPr>
        <w:pStyle w:val="B1"/>
      </w:pPr>
      <w:r w:rsidRPr="00E96F07">
        <w:rPr>
          <w:rFonts w:eastAsia="PMingLiU"/>
          <w:lang w:eastAsia="zh-TW"/>
        </w:rPr>
        <w:t>-</w:t>
      </w:r>
      <w:r w:rsidRPr="00E96F07">
        <w:rPr>
          <w:rFonts w:eastAsia="PMingLiU"/>
          <w:lang w:eastAsia="zh-TW"/>
        </w:rPr>
        <w:tab/>
      </w:r>
      <w:r w:rsidRPr="00E96F07">
        <w:t>Security key</w:t>
      </w:r>
      <w:ins w:id="83" w:author="YuanY Zhang (张园园)" w:date="2024-02-16T13:54:00Z">
        <w:r w:rsidR="00BC352A">
          <w:t>s</w:t>
        </w:r>
      </w:ins>
      <w:r w:rsidRPr="00E96F07">
        <w:t xml:space="preserve"> </w:t>
      </w:r>
      <w:del w:id="84" w:author="YuanY Zhang (张园园)" w:date="2024-02-16T13:55:00Z">
        <w:r w:rsidRPr="00E96F07" w:rsidDel="00BC352A">
          <w:delText xml:space="preserve">is </w:delText>
        </w:r>
      </w:del>
      <w:ins w:id="85" w:author="YuanY Zhang (张园园)" w:date="2024-02-16T13:55:00Z">
        <w:r w:rsidR="00BC352A">
          <w:t>are</w:t>
        </w:r>
        <w:r w:rsidR="00BC352A" w:rsidRPr="00E96F07">
          <w:t xml:space="preserve"> </w:t>
        </w:r>
      </w:ins>
      <w:r w:rsidRPr="00E96F07">
        <w:t>maintained upon an LTM cell switch;</w:t>
      </w:r>
    </w:p>
    <w:p w14:paraId="47CE4820" w14:textId="77777777" w:rsidR="00414A42" w:rsidRPr="00E96F07" w:rsidRDefault="00414A42" w:rsidP="00414A42">
      <w:pPr>
        <w:pStyle w:val="B1"/>
      </w:pPr>
      <w:r w:rsidRPr="00E96F07">
        <w:rPr>
          <w:rFonts w:eastAsia="SimSun"/>
        </w:rPr>
        <w:t>-</w:t>
      </w:r>
      <w:r w:rsidRPr="00E96F07">
        <w:rPr>
          <w:rFonts w:eastAsia="SimSun"/>
        </w:rPr>
        <w:tab/>
      </w:r>
      <w:r w:rsidRPr="00E96F07">
        <w:t>Subsequent LTM is supported.</w:t>
      </w:r>
    </w:p>
    <w:p w14:paraId="4FB1D721" w14:textId="77777777" w:rsidR="00414A42" w:rsidRPr="00E96F07" w:rsidRDefault="00414A42" w:rsidP="00414A42">
      <w:r w:rsidRPr="00E96F07">
        <w:t>LTM supports both intra-</w:t>
      </w:r>
      <w:proofErr w:type="spellStart"/>
      <w:r w:rsidRPr="00E96F07">
        <w:t>gNB</w:t>
      </w:r>
      <w:proofErr w:type="spellEnd"/>
      <w:r w:rsidRPr="00E96F07">
        <w:t>-DU and intra-</w:t>
      </w:r>
      <w:proofErr w:type="spellStart"/>
      <w:r w:rsidRPr="00E96F07">
        <w:t>gNB</w:t>
      </w:r>
      <w:proofErr w:type="spellEnd"/>
      <w:r w:rsidRPr="00E96F07">
        <w:t>-CU inter-</w:t>
      </w:r>
      <w:proofErr w:type="spellStart"/>
      <w:r w:rsidRPr="00E96F07">
        <w:t>gNB</w:t>
      </w:r>
      <w:proofErr w:type="spellEnd"/>
      <w:r w:rsidRPr="00E96F07">
        <w:t>-DU mobility. LTM supports both intra-frequency and inter-frequency mobility, including mobility to inter-frequency cell that is not a current serving cell. LTM is supported only for licensed spectrum. The following scenarios are supported:</w:t>
      </w:r>
    </w:p>
    <w:p w14:paraId="7496EF37" w14:textId="77777777" w:rsidR="00414A42" w:rsidRPr="00E96F07" w:rsidRDefault="00414A42" w:rsidP="00414A42">
      <w:pPr>
        <w:pStyle w:val="B1"/>
      </w:pPr>
      <w:r w:rsidRPr="00E96F07">
        <w:rPr>
          <w:rFonts w:eastAsia="PMingLiU"/>
          <w:lang w:eastAsia="zh-TW"/>
        </w:rPr>
        <w:t>-</w:t>
      </w:r>
      <w:r w:rsidRPr="00E96F07">
        <w:rPr>
          <w:rFonts w:eastAsia="PMingLiU"/>
          <w:lang w:eastAsia="zh-TW"/>
        </w:rPr>
        <w:tab/>
      </w:r>
      <w:proofErr w:type="spellStart"/>
      <w:r w:rsidRPr="00E96F07">
        <w:t>PCell</w:t>
      </w:r>
      <w:proofErr w:type="spellEnd"/>
      <w:r w:rsidRPr="00E96F07">
        <w:t xml:space="preserve"> change in non-CA scenario and non-DC scenario;</w:t>
      </w:r>
    </w:p>
    <w:p w14:paraId="5D641634" w14:textId="77777777" w:rsidR="00414A42" w:rsidRPr="00E96F07" w:rsidRDefault="00414A42" w:rsidP="00414A42">
      <w:pPr>
        <w:pStyle w:val="B1"/>
      </w:pPr>
      <w:r w:rsidRPr="00E96F07">
        <w:t>-</w:t>
      </w:r>
      <w:r w:rsidRPr="00E96F07">
        <w:tab/>
      </w:r>
      <w:proofErr w:type="spellStart"/>
      <w:r w:rsidRPr="00E96F07">
        <w:t>PCell</w:t>
      </w:r>
      <w:proofErr w:type="spellEnd"/>
      <w:r w:rsidRPr="00E96F07">
        <w:t xml:space="preserve"> and </w:t>
      </w:r>
      <w:proofErr w:type="spellStart"/>
      <w:r w:rsidRPr="00E96F07">
        <w:t>SCell</w:t>
      </w:r>
      <w:proofErr w:type="spellEnd"/>
      <w:r w:rsidRPr="00E96F07">
        <w:t>(s) change in CA scenario;</w:t>
      </w:r>
    </w:p>
    <w:p w14:paraId="63B4A13B" w14:textId="62234A18" w:rsidR="00414A42" w:rsidRPr="00E96F07" w:rsidRDefault="00414A42" w:rsidP="00414A42">
      <w:pPr>
        <w:pStyle w:val="B1"/>
      </w:pPr>
      <w:r w:rsidRPr="00E96F07">
        <w:t>-</w:t>
      </w:r>
      <w:r w:rsidRPr="00E96F07">
        <w:tab/>
        <w:t>Dual connectivity scenario</w:t>
      </w:r>
      <w:ins w:id="86" w:author="YuanY Zhang (张园园)" w:date="2024-02-15T17:20:00Z">
        <w:r w:rsidR="00C14A13">
          <w:t>: including</w:t>
        </w:r>
      </w:ins>
      <w:del w:id="87" w:author="YuanY Zhang (张园园)" w:date="2024-02-15T17:20:00Z">
        <w:r w:rsidRPr="00E96F07" w:rsidDel="00C14A13">
          <w:delText xml:space="preserve">, </w:delText>
        </w:r>
      </w:del>
      <w:ins w:id="88" w:author="YuanY Zhang (张园园)" w:date="2024-02-15T17:20:00Z">
        <w:r w:rsidR="00C14A13">
          <w:t xml:space="preserve"> </w:t>
        </w:r>
      </w:ins>
      <w:proofErr w:type="spellStart"/>
      <w:r w:rsidRPr="00E96F07">
        <w:t>PCell</w:t>
      </w:r>
      <w:proofErr w:type="spellEnd"/>
      <w:r w:rsidRPr="00E96F07">
        <w:t xml:space="preserve"> and MCG </w:t>
      </w:r>
      <w:proofErr w:type="spellStart"/>
      <w:r w:rsidRPr="00E96F07">
        <w:t>SCell</w:t>
      </w:r>
      <w:proofErr w:type="spellEnd"/>
      <w:r w:rsidRPr="00E96F07">
        <w:t xml:space="preserve">(s) change and intra-SN </w:t>
      </w:r>
      <w:proofErr w:type="spellStart"/>
      <w:r w:rsidRPr="00E96F07">
        <w:t>PSCell</w:t>
      </w:r>
      <w:proofErr w:type="spellEnd"/>
      <w:r w:rsidRPr="00E96F07">
        <w:t xml:space="preserve"> and SCG </w:t>
      </w:r>
      <w:proofErr w:type="spellStart"/>
      <w:r w:rsidRPr="00E96F07">
        <w:t>SCell</w:t>
      </w:r>
      <w:proofErr w:type="spellEnd"/>
      <w:r w:rsidRPr="00E96F07">
        <w:t xml:space="preserve">(s) change without MN involvement. LTM for simultaneous </w:t>
      </w:r>
      <w:proofErr w:type="spellStart"/>
      <w:r w:rsidRPr="00E96F07">
        <w:t>PCell</w:t>
      </w:r>
      <w:proofErr w:type="spellEnd"/>
      <w:r w:rsidRPr="00E96F07">
        <w:t xml:space="preserve"> and </w:t>
      </w:r>
      <w:proofErr w:type="spellStart"/>
      <w:r w:rsidRPr="00E96F07">
        <w:t>PSCell</w:t>
      </w:r>
      <w:proofErr w:type="spellEnd"/>
      <w:r w:rsidRPr="00E96F07">
        <w:t xml:space="preserve"> change is not supported.</w:t>
      </w:r>
    </w:p>
    <w:p w14:paraId="239A3432" w14:textId="7A91306E" w:rsidR="00414A42" w:rsidRPr="00E96F07" w:rsidRDefault="00414A42" w:rsidP="00414A42">
      <w:r w:rsidRPr="00E96F07">
        <w:t>While the UE has stored LTM candidate configurations the UE can also execute any L3 handover</w:t>
      </w:r>
      <w:ins w:id="89" w:author="YuanY Zhang (张园园)" w:date="2024-03-07T20:46:00Z">
        <w:r w:rsidR="00375C0A">
          <w:rPr>
            <w:lang w:val="en-US"/>
          </w:rPr>
          <w:t xml:space="preserve"> except for DAPS</w:t>
        </w:r>
      </w:ins>
      <w:ins w:id="90" w:author="YuanY Zhang (张园园)" w:date="2024-03-07T20:47:00Z">
        <w:r w:rsidR="003506A4">
          <w:rPr>
            <w:lang w:val="en-US"/>
          </w:rPr>
          <w:t xml:space="preserve"> handover</w:t>
        </w:r>
      </w:ins>
      <w:del w:id="91" w:author="YuanY Zhang (张园园)" w:date="2024-03-07T20:46:00Z">
        <w:r w:rsidRPr="00E96F07" w:rsidDel="00375C0A">
          <w:delText xml:space="preserve"> </w:delText>
        </w:r>
      </w:del>
      <w:del w:id="92" w:author="YuanY Zhang (张园园)" w:date="2024-03-07T20:44:00Z">
        <w:r w:rsidRPr="00E96F07" w:rsidDel="00375C0A">
          <w:delText xml:space="preserve">command </w:delText>
        </w:r>
      </w:del>
      <w:del w:id="93" w:author="YuanY Zhang (张园园)" w:date="2024-03-07T20:46:00Z">
        <w:r w:rsidRPr="00E96F07" w:rsidDel="00375C0A">
          <w:delText>sent by the network</w:delText>
        </w:r>
      </w:del>
      <w:r w:rsidRPr="00E96F07">
        <w:t>.</w:t>
      </w:r>
    </w:p>
    <w:p w14:paraId="6DD11AE2" w14:textId="77777777" w:rsidR="00414A42" w:rsidRPr="00E96F07" w:rsidRDefault="00414A42" w:rsidP="00414A42">
      <w:pPr>
        <w:pStyle w:val="Heading5"/>
      </w:pPr>
      <w:bookmarkStart w:id="94" w:name="_Toc155991480"/>
      <w:r w:rsidRPr="00E96F07">
        <w:t>9.2.3.5.2</w:t>
      </w:r>
      <w:r w:rsidRPr="00E96F07">
        <w:tab/>
        <w:t>C-Plane Handling</w:t>
      </w:r>
      <w:bookmarkEnd w:id="94"/>
    </w:p>
    <w:p w14:paraId="0A013D33" w14:textId="77777777" w:rsidR="00414A42" w:rsidRPr="00E96F07" w:rsidRDefault="00414A42" w:rsidP="00414A42">
      <w:pPr>
        <w:rPr>
          <w:b/>
        </w:rPr>
      </w:pPr>
      <w:bookmarkStart w:id="95" w:name="_Hlk144816415"/>
      <w:r w:rsidRPr="00E96F07">
        <w:t>Cell switch command is conveyed in a MAC CE, which contains the necessary information to perform the LTM cell switch.</w:t>
      </w:r>
    </w:p>
    <w:p w14:paraId="6C9592FC" w14:textId="77777777" w:rsidR="00414A42" w:rsidRPr="00E96F07" w:rsidRDefault="00414A42" w:rsidP="00414A42">
      <w:r w:rsidRPr="00E96F07">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4134B5FF" w14:textId="49E6AD6A" w:rsidR="00414A42" w:rsidRPr="00E96F07" w:rsidRDefault="00414A42" w:rsidP="00414A42">
      <w:pPr>
        <w:pStyle w:val="TH"/>
        <w:rPr>
          <w:rFonts w:eastAsia="PMingLiU"/>
          <w:szCs w:val="16"/>
          <w:lang w:eastAsia="zh-TW"/>
        </w:rPr>
      </w:pPr>
      <w:del w:id="96" w:author="YuanY Zhang (张园园)" w:date="2024-03-04T17:46:00Z">
        <w:r w:rsidRPr="00E96F07" w:rsidDel="00B41EB0">
          <w:rPr>
            <w:noProof/>
          </w:rPr>
          <w:object w:dxaOrig="7543" w:dyaOrig="8219" w14:anchorId="28A54B11">
            <v:shape id="_x0000_i1026" type="#_x0000_t75" alt="" style="width:377pt;height:410.5pt;mso-width-percent:0;mso-height-percent:0;mso-width-percent:0;mso-height-percent:0" o:ole="">
              <v:imagedata r:id="rId20" o:title=""/>
            </v:shape>
            <o:OLEObject Type="Embed" ProgID="Visio.Drawing.15" ShapeID="_x0000_i1026" DrawAspect="Content" ObjectID="_1771404618" r:id="rId21"/>
          </w:object>
        </w:r>
      </w:del>
      <w:ins w:id="97" w:author="YuanY Zhang (张园园)" w:date="2024-03-04T17:46:00Z">
        <w:r w:rsidR="00B41EB0">
          <w:rPr>
            <w:noProof/>
          </w:rPr>
          <w:object w:dxaOrig="7521" w:dyaOrig="8254" w14:anchorId="69E323F0">
            <v:shape id="_x0000_i1027" type="#_x0000_t75" alt="" style="width:376.5pt;height:412.5pt;mso-width-percent:0;mso-height-percent:0;mso-width-percent:0;mso-height-percent:0" o:ole="">
              <v:imagedata r:id="rId22" o:title=""/>
            </v:shape>
            <o:OLEObject Type="Embed" ProgID="Visio.Drawing.15" ShapeID="_x0000_i1027" DrawAspect="Content" ObjectID="_1771404619" r:id="rId23"/>
          </w:object>
        </w:r>
      </w:ins>
    </w:p>
    <w:p w14:paraId="1E36D992" w14:textId="77777777" w:rsidR="00414A42" w:rsidRPr="00E96F07" w:rsidRDefault="00414A42" w:rsidP="00414A42">
      <w:pPr>
        <w:pStyle w:val="TF"/>
      </w:pPr>
      <w:bookmarkStart w:id="98" w:name="OLE_LINK45"/>
      <w:r w:rsidRPr="00E96F07">
        <w:t xml:space="preserve">Figure </w:t>
      </w:r>
      <w:bookmarkStart w:id="99" w:name="OLE_LINK47"/>
      <w:r w:rsidRPr="00E96F07">
        <w:t>9.2.3.5.2-1</w:t>
      </w:r>
      <w:bookmarkEnd w:id="98"/>
      <w:bookmarkEnd w:id="99"/>
      <w:r w:rsidRPr="00E96F07">
        <w:t>. Signalling procedure for LTM</w:t>
      </w:r>
    </w:p>
    <w:p w14:paraId="39457907" w14:textId="77777777" w:rsidR="00414A42" w:rsidRPr="00E96F07" w:rsidRDefault="00414A42" w:rsidP="00414A42">
      <w:r w:rsidRPr="00E96F07">
        <w:t>The procedure for LTM is as follows:</w:t>
      </w:r>
    </w:p>
    <w:p w14:paraId="3940C3DB" w14:textId="77777777" w:rsidR="00414A42" w:rsidRPr="00E96F07" w:rsidRDefault="00414A42" w:rsidP="00414A42">
      <w:pPr>
        <w:pStyle w:val="B1"/>
      </w:pPr>
      <w:r w:rsidRPr="00E96F07">
        <w:t>1.</w:t>
      </w:r>
      <w:r w:rsidRPr="00E96F07">
        <w:tab/>
        <w:t xml:space="preserve">The UE sends a </w:t>
      </w:r>
      <w:proofErr w:type="spellStart"/>
      <w:r w:rsidRPr="00E96F07">
        <w:rPr>
          <w:i/>
          <w:iCs/>
        </w:rPr>
        <w:t>MeasurementReport</w:t>
      </w:r>
      <w:proofErr w:type="spellEnd"/>
      <w:r w:rsidRPr="00E96F07">
        <w:t xml:space="preserve"> message to the </w:t>
      </w:r>
      <w:proofErr w:type="spellStart"/>
      <w:r w:rsidRPr="00E96F07">
        <w:t>gNB</w:t>
      </w:r>
      <w:proofErr w:type="spellEnd"/>
      <w:r w:rsidRPr="00E96F07">
        <w:t xml:space="preserve">. The </w:t>
      </w:r>
      <w:proofErr w:type="spellStart"/>
      <w:r w:rsidRPr="00E96F07">
        <w:t>gNB</w:t>
      </w:r>
      <w:proofErr w:type="spellEnd"/>
      <w:r w:rsidRPr="00E96F07">
        <w:t xml:space="preserve"> decides to configure LTM and initiates LTM preparation.</w:t>
      </w:r>
    </w:p>
    <w:p w14:paraId="04A678E3" w14:textId="77777777" w:rsidR="00414A42" w:rsidRPr="00E96F07" w:rsidRDefault="00414A42" w:rsidP="00414A42">
      <w:pPr>
        <w:pStyle w:val="B1"/>
      </w:pPr>
      <w:r w:rsidRPr="00E96F07">
        <w:t>2.</w:t>
      </w:r>
      <w:r w:rsidRPr="00E96F07">
        <w:tab/>
        <w:t xml:space="preserve">The </w:t>
      </w:r>
      <w:proofErr w:type="spellStart"/>
      <w:r w:rsidRPr="00E96F07">
        <w:t>gNB</w:t>
      </w:r>
      <w:proofErr w:type="spellEnd"/>
      <w:r w:rsidRPr="00E96F07">
        <w:t xml:space="preserve"> transmits an</w:t>
      </w:r>
      <w:r w:rsidRPr="00E96F07">
        <w:rPr>
          <w:i/>
          <w:iCs/>
        </w:rPr>
        <w:t xml:space="preserve"> </w:t>
      </w:r>
      <w:proofErr w:type="spellStart"/>
      <w:r w:rsidRPr="00E96F07">
        <w:rPr>
          <w:i/>
          <w:iCs/>
        </w:rPr>
        <w:t>RRCReconfiguration</w:t>
      </w:r>
      <w:proofErr w:type="spellEnd"/>
      <w:r w:rsidRPr="00E96F07">
        <w:t xml:space="preserve"> message to the UE including the LTM candidate configurations.</w:t>
      </w:r>
    </w:p>
    <w:p w14:paraId="01784528" w14:textId="77777777" w:rsidR="00414A42" w:rsidRPr="00E96F07" w:rsidRDefault="00414A42" w:rsidP="00414A42">
      <w:pPr>
        <w:pStyle w:val="B1"/>
      </w:pPr>
      <w:r w:rsidRPr="00E96F07">
        <w:t>3.</w:t>
      </w:r>
      <w:r w:rsidRPr="00E96F07">
        <w:tab/>
        <w:t xml:space="preserve">The UE stores the LTM candidate configurations and transmits an </w:t>
      </w:r>
      <w:proofErr w:type="spellStart"/>
      <w:r w:rsidRPr="00E96F07">
        <w:rPr>
          <w:i/>
          <w:iCs/>
        </w:rPr>
        <w:t>RRCReconfigurationComplete</w:t>
      </w:r>
      <w:proofErr w:type="spellEnd"/>
      <w:r w:rsidRPr="00E96F07">
        <w:t xml:space="preserve"> message to the </w:t>
      </w:r>
      <w:proofErr w:type="spellStart"/>
      <w:r w:rsidRPr="00E96F07">
        <w:t>gNB</w:t>
      </w:r>
      <w:proofErr w:type="spellEnd"/>
      <w:r w:rsidRPr="00E96F07">
        <w:t>.</w:t>
      </w:r>
    </w:p>
    <w:p w14:paraId="7E01B4D8" w14:textId="7B9F8701" w:rsidR="00414A42" w:rsidRPr="00E96F07" w:rsidRDefault="00414A42" w:rsidP="00414A42">
      <w:pPr>
        <w:pStyle w:val="B1"/>
      </w:pPr>
      <w:r w:rsidRPr="00E96F07">
        <w:t>4a.</w:t>
      </w:r>
      <w:r w:rsidRPr="00E96F07">
        <w:tab/>
        <w:t xml:space="preserve">The UE performs DL synchronization with the </w:t>
      </w:r>
      <w:ins w:id="100" w:author="YuanY Zhang (张园园)" w:date="2024-03-04T17:47:00Z">
        <w:r w:rsidR="00B41EB0">
          <w:t xml:space="preserve">LTM </w:t>
        </w:r>
      </w:ins>
      <w:r w:rsidRPr="00E96F07">
        <w:t>candidate cell(s) before receiving the cell switch command.</w:t>
      </w:r>
      <w:ins w:id="101" w:author="YuanY Zhang (张园园)" w:date="2024-03-04T17:47:00Z">
        <w:r w:rsidR="00B41EB0">
          <w:t xml:space="preserve"> The UE may activate and deactivate TCI states of LTM candidate cell(s), as triggere</w:t>
        </w:r>
      </w:ins>
      <w:ins w:id="102" w:author="YuanY Zhang (张园园)" w:date="2024-03-04T17:48:00Z">
        <w:r w:rsidR="00B41EB0">
          <w:t xml:space="preserve">d by the </w:t>
        </w:r>
        <w:proofErr w:type="spellStart"/>
        <w:r w:rsidR="00B41EB0">
          <w:t>gNB</w:t>
        </w:r>
        <w:proofErr w:type="spellEnd"/>
        <w:r w:rsidR="00B41EB0">
          <w:t>.</w:t>
        </w:r>
      </w:ins>
    </w:p>
    <w:p w14:paraId="2283ADD8" w14:textId="5AF0FA87" w:rsidR="00414A42" w:rsidRPr="00E96F07" w:rsidRDefault="00414A42" w:rsidP="00414A42">
      <w:pPr>
        <w:pStyle w:val="B1"/>
      </w:pPr>
      <w:r w:rsidRPr="00E96F07">
        <w:t>4b.</w:t>
      </w:r>
      <w:r w:rsidRPr="00E96F07">
        <w:tab/>
      </w:r>
      <w:ins w:id="103" w:author="YuanY Zhang (张园园)" w:date="2024-03-04T17:48:00Z">
        <w:r w:rsidR="00B41EB0">
          <w:t xml:space="preserve">The UE may perform UL synchronization with LTM candidate cell(s) before receiving the cell switch command, by using UE-based TA measurement, if configured, and/or by transmitting a preamble towards the candidate cell, as </w:t>
        </w:r>
      </w:ins>
      <w:ins w:id="104" w:author="YuanY Zhang (张园园)" w:date="2024-03-07T20:48:00Z">
        <w:r w:rsidR="003506A4">
          <w:t>triggered</w:t>
        </w:r>
      </w:ins>
      <w:ins w:id="105" w:author="YuanY Zhang (张园园)" w:date="2024-03-04T17:48:00Z">
        <w:r w:rsidR="00B41EB0">
          <w:t xml:space="preserve"> by the </w:t>
        </w:r>
        <w:proofErr w:type="spellStart"/>
        <w:r w:rsidR="00B41EB0">
          <w:t>gNB</w:t>
        </w:r>
        <w:proofErr w:type="spellEnd"/>
        <w:r w:rsidR="00B41EB0">
          <w:t xml:space="preserve">. </w:t>
        </w:r>
      </w:ins>
      <w:r w:rsidRPr="00E96F07">
        <w:t>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w:t>
      </w:r>
      <w:r>
        <w:t xml:space="preserve"> </w:t>
      </w:r>
      <w:r w:rsidRPr="00E96F07">
        <w:t>n</w:t>
      </w:r>
      <w:r>
        <w:t>o</w:t>
      </w:r>
      <w:r w:rsidRPr="00E96F07">
        <w:t>t receive random access response from the network for the purpose of TA value acquisition and the TA value of the candidate cell is indicated in the cell switch command. The UE does</w:t>
      </w:r>
      <w:r>
        <w:t xml:space="preserve"> </w:t>
      </w:r>
      <w:r w:rsidRPr="00E96F07">
        <w:t>n</w:t>
      </w:r>
      <w:r>
        <w:t>o</w:t>
      </w:r>
      <w:r w:rsidRPr="00E96F07">
        <w:t>t maintain the TA timer for the candidate cell and relies on network implementation to guarantee the TA validity.</w:t>
      </w:r>
    </w:p>
    <w:p w14:paraId="30B101B9" w14:textId="1C086B32" w:rsidR="00414A42" w:rsidRPr="00E96F07" w:rsidRDefault="00414A42" w:rsidP="00414A42">
      <w:pPr>
        <w:pStyle w:val="B1"/>
      </w:pPr>
      <w:r w:rsidRPr="00E96F07">
        <w:lastRenderedPageBreak/>
        <w:t>5.</w:t>
      </w:r>
      <w:r w:rsidRPr="00E96F07">
        <w:tab/>
        <w:t xml:space="preserve">The UE performs L1 measurements on the configured </w:t>
      </w:r>
      <w:ins w:id="106" w:author="YuanY Zhang (张园园)" w:date="2024-03-04T17:49:00Z">
        <w:r w:rsidR="00B41EB0">
          <w:t xml:space="preserve">LTM </w:t>
        </w:r>
      </w:ins>
      <w:r w:rsidRPr="00E96F07">
        <w:t xml:space="preserve">candidate cell(s) and transmits L1 measurement reports to the </w:t>
      </w:r>
      <w:proofErr w:type="spellStart"/>
      <w:r w:rsidRPr="00E96F07">
        <w:t>gNB</w:t>
      </w:r>
      <w:proofErr w:type="spellEnd"/>
      <w:r w:rsidRPr="00E96F07">
        <w:t>. L1 measurement should be performed as long as RRC reconfiguration (step 2) is applicable.</w:t>
      </w:r>
    </w:p>
    <w:p w14:paraId="119BF046" w14:textId="1590DCF5" w:rsidR="00414A42" w:rsidRPr="00E96F07" w:rsidRDefault="00414A42" w:rsidP="00414A42">
      <w:pPr>
        <w:pStyle w:val="B1"/>
      </w:pPr>
      <w:r w:rsidRPr="00E96F07">
        <w:t>6.</w:t>
      </w:r>
      <w:r w:rsidRPr="00E96F07">
        <w:tab/>
        <w:t xml:space="preserve">The </w:t>
      </w:r>
      <w:proofErr w:type="spellStart"/>
      <w:r w:rsidRPr="00E96F07">
        <w:t>gNB</w:t>
      </w:r>
      <w:proofErr w:type="spellEnd"/>
      <w:r w:rsidRPr="00E96F07">
        <w:t xml:space="preserve"> decides to execute cell switch to a target cell and transmits a</w:t>
      </w:r>
      <w:ins w:id="107" w:author="YuanY Zhang (张园园)" w:date="2024-03-04T17:49:00Z">
        <w:r w:rsidR="00B41EB0">
          <w:t xml:space="preserve">n LTM </w:t>
        </w:r>
      </w:ins>
      <w:ins w:id="108" w:author="YuanY Zhang (张园园)" w:date="2024-03-08T11:36:00Z">
        <w:r w:rsidR="003702FD">
          <w:t>c</w:t>
        </w:r>
      </w:ins>
      <w:ins w:id="109" w:author="YuanY Zhang (张园园)" w:date="2024-03-04T17:49:00Z">
        <w:r w:rsidR="00B41EB0">
          <w:t>ell switch command</w:t>
        </w:r>
      </w:ins>
      <w:r w:rsidRPr="00E96F07">
        <w:t xml:space="preserve"> MAC CE triggering cell switch by including</w:t>
      </w:r>
      <w:ins w:id="110" w:author="YuanY Zhang (张园园)" w:date="2024-03-04T17:49:00Z">
        <w:r w:rsidR="00B41EB0">
          <w:t xml:space="preserve"> a target configuration ID which indicates the index of</w:t>
        </w:r>
      </w:ins>
      <w:r w:rsidRPr="00E96F07">
        <w:t xml:space="preserve"> the candidate configuration </w:t>
      </w:r>
      <w:del w:id="111" w:author="YuanY Zhang (张园园)" w:date="2024-03-04T17:49:00Z">
        <w:r w:rsidRPr="00E96F07" w:rsidDel="00B41EB0">
          <w:delText xml:space="preserve">index </w:delText>
        </w:r>
      </w:del>
      <w:r w:rsidRPr="00E96F07">
        <w:t>of the target cell</w:t>
      </w:r>
      <w:ins w:id="112" w:author="YuanY Zhang (张园园)" w:date="2024-03-04T17:50:00Z">
        <w:r w:rsidR="00B41EB0">
          <w:t>, a</w:t>
        </w:r>
      </w:ins>
      <w:ins w:id="113" w:author="YuanY Zhang (张园园)" w:date="2024-03-07T21:01:00Z">
        <w:r w:rsidR="00292892">
          <w:t xml:space="preserve"> </w:t>
        </w:r>
      </w:ins>
      <w:ins w:id="114" w:author="YuanY Zhang (张园园)" w:date="2024-03-04T17:50:00Z">
        <w:r w:rsidR="00B41EB0">
          <w:t>beam indicated with a TCI state</w:t>
        </w:r>
      </w:ins>
      <w:ins w:id="115" w:author="YuanY Zhang (张园园)" w:date="2024-03-07T21:02:00Z">
        <w:r w:rsidR="00292892">
          <w:t xml:space="preserve"> </w:t>
        </w:r>
        <w:bookmarkStart w:id="116" w:name="OLE_LINK74"/>
        <w:r w:rsidR="00292892">
          <w:t>or beams indicated with</w:t>
        </w:r>
      </w:ins>
      <w:ins w:id="117" w:author="YuanY Zhang (张园园)" w:date="2024-03-07T21:03:00Z">
        <w:r w:rsidR="00292892">
          <w:t xml:space="preserve"> DL and UL TCI </w:t>
        </w:r>
      </w:ins>
      <w:ins w:id="118" w:author="YuanY Zhang (张园园)" w:date="2024-03-07T21:04:00Z">
        <w:r w:rsidR="00292892">
          <w:t>states</w:t>
        </w:r>
        <w:bookmarkEnd w:id="116"/>
        <w:r w:rsidR="00292892">
          <w:t>,</w:t>
        </w:r>
      </w:ins>
      <w:ins w:id="119" w:author="YuanY Zhang (张园园)" w:date="2024-03-04T17:50:00Z">
        <w:r w:rsidR="00B41EB0">
          <w:t xml:space="preserve"> and a timing advance command for the target cell, if available</w:t>
        </w:r>
      </w:ins>
      <w:r w:rsidRPr="00E96F07">
        <w:t xml:space="preserve">. The UE switches to the target cell and applies the </w:t>
      </w:r>
      <w:ins w:id="120" w:author="YuanY Zhang (张园园)" w:date="2024-03-04T17:50:00Z">
        <w:r w:rsidR="00B41EB0">
          <w:t xml:space="preserve">candidate </w:t>
        </w:r>
      </w:ins>
      <w:r w:rsidRPr="00E96F07">
        <w:t xml:space="preserve">configuration indicated by </w:t>
      </w:r>
      <w:del w:id="121" w:author="YuanY Zhang (张园园)" w:date="2024-03-04T17:50:00Z">
        <w:r w:rsidRPr="00E96F07" w:rsidDel="00B41EB0">
          <w:delText xml:space="preserve">candidate </w:delText>
        </w:r>
      </w:del>
      <w:ins w:id="122" w:author="YuanY Zhang (张园园)" w:date="2024-03-04T17:50:00Z">
        <w:r w:rsidR="00B41EB0">
          <w:t>the target</w:t>
        </w:r>
        <w:r w:rsidR="00B41EB0" w:rsidRPr="00E96F07">
          <w:t xml:space="preserve"> </w:t>
        </w:r>
      </w:ins>
      <w:r w:rsidRPr="00E96F07">
        <w:t xml:space="preserve">configuration </w:t>
      </w:r>
      <w:del w:id="123" w:author="YuanY Zhang (张园园)" w:date="2024-03-04T17:51:00Z">
        <w:r w:rsidRPr="00E96F07" w:rsidDel="00B41EB0">
          <w:delText>index</w:delText>
        </w:r>
      </w:del>
      <w:ins w:id="124" w:author="YuanY Zhang (张园园)" w:date="2024-03-04T17:51:00Z">
        <w:r w:rsidR="00B41EB0">
          <w:t>ID</w:t>
        </w:r>
      </w:ins>
      <w:r w:rsidRPr="00E96F07">
        <w:t>.</w:t>
      </w:r>
    </w:p>
    <w:p w14:paraId="265D6DA5" w14:textId="538D5431" w:rsidR="00414A42" w:rsidRPr="00E96F07" w:rsidRDefault="00414A42" w:rsidP="00414A42">
      <w:pPr>
        <w:pStyle w:val="B1"/>
      </w:pPr>
      <w:r w:rsidRPr="00E96F07">
        <w:t>7.</w:t>
      </w:r>
      <w:r w:rsidRPr="00E96F07">
        <w:tab/>
        <w:t>The UE performs the random access procedure towards the target cell, if UE does not have valid TA of the target cell</w:t>
      </w:r>
      <w:r w:rsidRPr="00217485">
        <w:t xml:space="preserve"> as specified in clause </w:t>
      </w:r>
      <w:del w:id="125" w:author="YuanY Zhang (张园园)" w:date="2024-02-15T17:20:00Z">
        <w:r w:rsidRPr="00217485" w:rsidDel="00C14A13">
          <w:delText>6.1.3.xy</w:delText>
        </w:r>
      </w:del>
      <w:ins w:id="126" w:author="YuanY Zhang (张园园)" w:date="2024-02-15T17:20:00Z">
        <w:r w:rsidR="00C14A13" w:rsidRPr="00217485">
          <w:t>5.18.35</w:t>
        </w:r>
      </w:ins>
      <w:r w:rsidRPr="00217485">
        <w:t xml:space="preserve"> of TS 38.321[6]</w:t>
      </w:r>
      <w:r w:rsidRPr="00E96F07">
        <w:rPr>
          <w:rFonts w:eastAsia="DengXian"/>
          <w:lang w:eastAsia="zh-CN"/>
        </w:rPr>
        <w:t>.</w:t>
      </w:r>
    </w:p>
    <w:p w14:paraId="69441FF7" w14:textId="77777777" w:rsidR="00414A42" w:rsidRPr="00E96F07" w:rsidRDefault="00414A42" w:rsidP="00414A42">
      <w:pPr>
        <w:pStyle w:val="B1"/>
      </w:pPr>
      <w:r w:rsidRPr="00E96F07">
        <w:t>8.</w:t>
      </w:r>
      <w:r w:rsidRPr="00E96F07">
        <w:tab/>
        <w:t>The UE completes the LTM cell switch procedure by sending</w:t>
      </w:r>
      <w:r w:rsidRPr="00E96F07">
        <w:rPr>
          <w:i/>
          <w:iCs/>
        </w:rPr>
        <w:t xml:space="preserve"> </w:t>
      </w:r>
      <w:proofErr w:type="spellStart"/>
      <w:r w:rsidRPr="00E96F07">
        <w:rPr>
          <w:i/>
          <w:iCs/>
        </w:rPr>
        <w:t>RRCReconfigurationComplete</w:t>
      </w:r>
      <w:proofErr w:type="spellEnd"/>
      <w:r w:rsidRPr="00E96F07">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758B3C71" w14:textId="2C254567" w:rsidR="00414A42" w:rsidRPr="00E96F07" w:rsidRDefault="00414A42" w:rsidP="00414A42">
      <w:r w:rsidRPr="00E96F07">
        <w:t xml:space="preserve">The steps 4-8 can be performed multiple times for subsequent LTM </w:t>
      </w:r>
      <w:ins w:id="127" w:author="YuanY Zhang (张园园)" w:date="2024-03-04T18:06:00Z">
        <w:r w:rsidR="00A806B9">
          <w:t>cell switch executions</w:t>
        </w:r>
        <w:r w:rsidR="00A806B9" w:rsidRPr="00E96F07">
          <w:t xml:space="preserve"> </w:t>
        </w:r>
      </w:ins>
      <w:r w:rsidRPr="00E96F07">
        <w:t>using the LTM candidate configuration(s) provided in step 2</w:t>
      </w:r>
      <w:bookmarkEnd w:id="95"/>
      <w:r w:rsidRPr="00E96F07">
        <w:t>.</w:t>
      </w:r>
    </w:p>
    <w:p w14:paraId="799AA299" w14:textId="21476EE4" w:rsidR="00414A42" w:rsidRPr="00E96F07" w:rsidRDefault="00414A42" w:rsidP="00414A42">
      <w:r w:rsidRPr="00E96F07">
        <w:t xml:space="preserve">The procedure over the air interface described in Figure </w:t>
      </w:r>
      <w:ins w:id="128" w:author="YuanY Zhang (张园园)" w:date="2024-02-18T16:31:00Z">
        <w:r w:rsidR="002D6FF0">
          <w:t>9.2.3.5.2-1</w:t>
        </w:r>
      </w:ins>
      <w:del w:id="129" w:author="YuanY Zhang (张园园)" w:date="2024-02-18T16:31:00Z">
        <w:r w:rsidRPr="00E96F07" w:rsidDel="002D6FF0">
          <w:delText>x</w:delText>
        </w:r>
      </w:del>
      <w:r w:rsidRPr="00E96F07">
        <w:t xml:space="preserve"> </w:t>
      </w:r>
      <w:bookmarkStart w:id="130" w:name="OLE_LINK46"/>
      <w:r w:rsidRPr="00E96F07">
        <w:t>is applicable to both intra-</w:t>
      </w:r>
      <w:proofErr w:type="spellStart"/>
      <w:r w:rsidRPr="00E96F07">
        <w:t>gNB</w:t>
      </w:r>
      <w:proofErr w:type="spellEnd"/>
      <w:r w:rsidRPr="00E96F07">
        <w:t>-DU LTM and inter-</w:t>
      </w:r>
      <w:proofErr w:type="spellStart"/>
      <w:r w:rsidRPr="00E96F07">
        <w:t>gNB</w:t>
      </w:r>
      <w:proofErr w:type="spellEnd"/>
      <w:r w:rsidRPr="00E96F07">
        <w:t>-DU LTM</w:t>
      </w:r>
      <w:bookmarkEnd w:id="130"/>
      <w:r w:rsidRPr="00E96F07">
        <w:t>. The overall LTM procedures over F1-C interface are captured in TS 38.401[4].</w:t>
      </w:r>
    </w:p>
    <w:p w14:paraId="3C5CC8FC" w14:textId="77777777" w:rsidR="00414A42" w:rsidRPr="00E96F07" w:rsidRDefault="00414A42" w:rsidP="00414A42">
      <w:pPr>
        <w:pStyle w:val="Heading5"/>
      </w:pPr>
      <w:bookmarkStart w:id="131" w:name="_Toc155991481"/>
      <w:r w:rsidRPr="00E96F07">
        <w:t>9.2.3.5.3</w:t>
      </w:r>
      <w:r w:rsidRPr="00E96F07">
        <w:tab/>
        <w:t>U-Plane Handling</w:t>
      </w:r>
      <w:bookmarkEnd w:id="131"/>
    </w:p>
    <w:p w14:paraId="4E9739B2" w14:textId="1B1558BF" w:rsidR="00414A42" w:rsidRDefault="00414A42" w:rsidP="00414A42">
      <w:r w:rsidRPr="00E96F07">
        <w:t>After receiving an LTM cell switch command MAC CE, the UE performs MAC reset. Whether the UE performs RLC re-establishment and PDCP data recovery during cell switch is explicitly controlled by the network through RRC signalling.</w:t>
      </w:r>
    </w:p>
    <w:p w14:paraId="0A652E79" w14:textId="77777777" w:rsidR="00F15A27" w:rsidRDefault="00F15A27" w:rsidP="00F15A27">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Pr>
          <w:bCs/>
          <w:i/>
          <w:sz w:val="22"/>
          <w:szCs w:val="22"/>
        </w:rPr>
        <w:t>NEXT</w:t>
      </w:r>
      <w:r>
        <w:rPr>
          <w:rFonts w:eastAsia="Calibri"/>
          <w:bCs/>
          <w:i/>
          <w:sz w:val="22"/>
          <w:szCs w:val="22"/>
        </w:rPr>
        <w:t xml:space="preserve"> CHANGE</w:t>
      </w:r>
    </w:p>
    <w:p w14:paraId="2DB269BC" w14:textId="77777777" w:rsidR="00F15A27" w:rsidRDefault="00F15A27" w:rsidP="00F15A27">
      <w:pPr>
        <w:pStyle w:val="Heading3"/>
        <w:rPr>
          <w:lang w:eastAsia="ja-JP"/>
        </w:rPr>
      </w:pPr>
      <w:bookmarkStart w:id="132" w:name="_Toc20387990"/>
      <w:bookmarkStart w:id="133" w:name="_Toc29376070"/>
      <w:bookmarkStart w:id="134" w:name="_Toc37231964"/>
      <w:bookmarkStart w:id="135" w:name="_Toc46502021"/>
      <w:bookmarkStart w:id="136" w:name="_Toc51971369"/>
      <w:bookmarkStart w:id="137" w:name="_Toc52551352"/>
      <w:bookmarkStart w:id="138" w:name="_Toc155991485"/>
      <w:r>
        <w:t>9.2.7</w:t>
      </w:r>
      <w:r>
        <w:tab/>
        <w:t>Radio Link Failure</w:t>
      </w:r>
      <w:bookmarkEnd w:id="132"/>
      <w:bookmarkEnd w:id="133"/>
      <w:bookmarkEnd w:id="134"/>
      <w:bookmarkEnd w:id="135"/>
      <w:bookmarkEnd w:id="136"/>
      <w:bookmarkEnd w:id="137"/>
      <w:bookmarkEnd w:id="138"/>
    </w:p>
    <w:p w14:paraId="308F2F68" w14:textId="77777777" w:rsidR="00F15A27" w:rsidRDefault="00F15A27" w:rsidP="00F15A27">
      <w:r>
        <w:t xml:space="preserve">In RRC_CONNECTED, the UE performs Radio Link Monitoring (RLM) in the active BWP based on reference signals (SSB/CSI-RS) and signal quality thresholds configured by the network. </w:t>
      </w:r>
      <w:r>
        <w:rPr>
          <w:shd w:val="clear" w:color="auto" w:fill="FFFFFF"/>
        </w:rPr>
        <w:t xml:space="preserve">SSB-based RLM is based on the CD-SSB associated to the initial DL BWP and can be configured for the initial DL BWP, for DL BWPs containing the CD-SSB associated to the initial DL BWP, and, if supported, for DL BWPs not containing the CD-SSB associated to the initial DL BWP. Besides, SSB-based RLM can be also performed based on a non-cell defining SSB, if configured for the active DL BWP. For other DL BWPs, RLM can only be performed based on CSI-RS, if configured for the active DL BWP. In case of DAPS handover, the UE continues the </w:t>
      </w:r>
      <w:r>
        <w:rPr>
          <w:rFonts w:eastAsia="Yu Mincho"/>
          <w:shd w:val="clear" w:color="auto" w:fill="FFFFFF"/>
        </w:rPr>
        <w:t xml:space="preserve">detection of radio link failure </w:t>
      </w:r>
      <w:r>
        <w:rPr>
          <w:shd w:val="clear" w:color="auto" w:fill="FFFFFF"/>
        </w:rPr>
        <w:t>at the source cell</w:t>
      </w:r>
      <w:r>
        <w:t xml:space="preserve"> </w:t>
      </w:r>
      <w:r>
        <w:rPr>
          <w:shd w:val="clear" w:color="auto" w:fill="FFFFFF"/>
        </w:rPr>
        <w:t>until the successful completion of the random access procedure to the target cell.</w:t>
      </w:r>
    </w:p>
    <w:p w14:paraId="001A8805" w14:textId="77777777" w:rsidR="00F15A27" w:rsidRDefault="00F15A27" w:rsidP="00F15A27">
      <w:r>
        <w:t>The UE declares Radio Link Failure (RLF) when one of the following criteria are met:</w:t>
      </w:r>
    </w:p>
    <w:p w14:paraId="14E0D620" w14:textId="77777777" w:rsidR="00F15A27" w:rsidRDefault="00F15A27" w:rsidP="00F15A27">
      <w:pPr>
        <w:pStyle w:val="B1"/>
      </w:pPr>
      <w:r>
        <w:t>-</w:t>
      </w:r>
      <w:r>
        <w:tab/>
        <w:t>Expiry of a radio problem timer started after indication of radio problems from the physical layer (if radio problems are recovered before the timer is expired, the UE stops the timer); or</w:t>
      </w:r>
    </w:p>
    <w:p w14:paraId="108346D9" w14:textId="77777777" w:rsidR="00F15A27" w:rsidRDefault="00F15A27" w:rsidP="00F15A27">
      <w:pPr>
        <w:pStyle w:val="B1"/>
      </w:pPr>
      <w:r>
        <w:t>-</w:t>
      </w:r>
      <w:r>
        <w:tab/>
        <w:t>Expiry of a timer started upon triggering a measurement report for a measurement identity for which the timer has been configured while another radio problem timer is running; or</w:t>
      </w:r>
    </w:p>
    <w:p w14:paraId="17419DAD" w14:textId="77777777" w:rsidR="00F15A27" w:rsidRDefault="00F15A27" w:rsidP="00F15A27">
      <w:pPr>
        <w:pStyle w:val="B1"/>
      </w:pPr>
      <w:r>
        <w:t>-</w:t>
      </w:r>
      <w:r>
        <w:tab/>
        <w:t>Random access procedure failure; or</w:t>
      </w:r>
    </w:p>
    <w:p w14:paraId="4B4AAD47" w14:textId="77777777" w:rsidR="00F15A27" w:rsidRDefault="00F15A27" w:rsidP="00F15A27">
      <w:pPr>
        <w:pStyle w:val="B1"/>
      </w:pPr>
      <w:r>
        <w:t>-</w:t>
      </w:r>
      <w:r>
        <w:tab/>
        <w:t>RLC failure; or</w:t>
      </w:r>
    </w:p>
    <w:p w14:paraId="0AE64801" w14:textId="77777777" w:rsidR="00F15A27" w:rsidRDefault="00F15A27" w:rsidP="00F15A27">
      <w:pPr>
        <w:pStyle w:val="B1"/>
      </w:pPr>
      <w:r>
        <w:t>-</w:t>
      </w:r>
      <w:r>
        <w:tab/>
        <w:t>Detection of consistent uplink LBT failures for operation with shared spectrum channel access as described in 5.6.1; or</w:t>
      </w:r>
    </w:p>
    <w:p w14:paraId="3F6517CB" w14:textId="77777777" w:rsidR="00F15A27" w:rsidRDefault="00F15A27" w:rsidP="00F15A27">
      <w:pPr>
        <w:pStyle w:val="B1"/>
      </w:pPr>
      <w:r>
        <w:t>-</w:t>
      </w:r>
      <w:r>
        <w:tab/>
        <w:t>For IAB-MT, the reception of a BH RLF indication received from its parent node.</w:t>
      </w:r>
    </w:p>
    <w:p w14:paraId="244EA0E3" w14:textId="77777777" w:rsidR="00F15A27" w:rsidRDefault="00F15A27" w:rsidP="00F15A27">
      <w:r>
        <w:t>After RLF is declared, the UE:</w:t>
      </w:r>
    </w:p>
    <w:p w14:paraId="777EEBA5" w14:textId="77777777" w:rsidR="00F15A27" w:rsidRDefault="00F15A27" w:rsidP="00F15A27">
      <w:pPr>
        <w:pStyle w:val="B1"/>
      </w:pPr>
      <w:r>
        <w:t>-</w:t>
      </w:r>
      <w:r>
        <w:tab/>
        <w:t>stays in RRC_CONNECTED;</w:t>
      </w:r>
    </w:p>
    <w:p w14:paraId="5B230835" w14:textId="77777777" w:rsidR="00F15A27" w:rsidRDefault="00F15A27" w:rsidP="00F15A27">
      <w:pPr>
        <w:pStyle w:val="B1"/>
      </w:pPr>
      <w:r>
        <w:t>-</w:t>
      </w:r>
      <w:r>
        <w:tab/>
        <w:t>in case of DAPS handover, for RLF in the source cell:</w:t>
      </w:r>
    </w:p>
    <w:p w14:paraId="69FECF6A" w14:textId="77777777" w:rsidR="00F15A27" w:rsidRDefault="00F15A27" w:rsidP="00F15A27">
      <w:pPr>
        <w:pStyle w:val="B2"/>
      </w:pPr>
      <w:r>
        <w:lastRenderedPageBreak/>
        <w:t>-</w:t>
      </w:r>
      <w:r>
        <w:tab/>
        <w:t>stops any data transmission or reception via the source link and releases the source link, but maintains the source RRC configuration;</w:t>
      </w:r>
    </w:p>
    <w:p w14:paraId="6F680081" w14:textId="77777777" w:rsidR="00F15A27" w:rsidRDefault="00F15A27" w:rsidP="00F15A27">
      <w:pPr>
        <w:pStyle w:val="B2"/>
        <w:rPr>
          <w:noProof/>
        </w:rPr>
      </w:pPr>
      <w:r>
        <w:t>-</w:t>
      </w:r>
      <w:r>
        <w:tab/>
        <w:t xml:space="preserve">if </w:t>
      </w:r>
      <w:r>
        <w:rPr>
          <w:noProof/>
        </w:rPr>
        <w:t>handover failure is then declared at the target cell, the UE:</w:t>
      </w:r>
    </w:p>
    <w:p w14:paraId="03E83D64" w14:textId="77777777" w:rsidR="00F15A27" w:rsidRDefault="00F15A27" w:rsidP="00F15A27">
      <w:pPr>
        <w:pStyle w:val="B3"/>
      </w:pPr>
      <w:r>
        <w:t>-</w:t>
      </w:r>
      <w:r>
        <w:tab/>
        <w:t>selects a suitable cell and then initiates RRC re-establishment;</w:t>
      </w:r>
    </w:p>
    <w:p w14:paraId="7F87E7C9" w14:textId="77777777" w:rsidR="00F15A27" w:rsidRDefault="00F15A27" w:rsidP="00F15A27">
      <w:pPr>
        <w:pStyle w:val="B3"/>
      </w:pPr>
      <w:r>
        <w:t>-</w:t>
      </w:r>
      <w:r>
        <w:tab/>
        <w:t>enters RRC_IDLE if a suitable cell was not found within a certain time after handover failure was declared.</w:t>
      </w:r>
    </w:p>
    <w:p w14:paraId="1BD40EA5" w14:textId="77777777" w:rsidR="00F15A27" w:rsidRDefault="00F15A27" w:rsidP="00F15A27">
      <w:pPr>
        <w:pStyle w:val="B1"/>
      </w:pPr>
      <w:r>
        <w:t>-</w:t>
      </w:r>
      <w:r>
        <w:tab/>
        <w:t>in case of CHO, for RLF in the source cell:</w:t>
      </w:r>
    </w:p>
    <w:p w14:paraId="314296E6" w14:textId="77777777" w:rsidR="00F15A27" w:rsidRDefault="00F15A27" w:rsidP="00F15A27">
      <w:pPr>
        <w:pStyle w:val="B2"/>
      </w:pPr>
      <w:r>
        <w:t>-</w:t>
      </w:r>
      <w:r>
        <w:tab/>
        <w:t>selects a suitable cell and if the selected cell is a CHO candidate and if network configured the UE to try CHO after RLF then the UE attempts CHO execution once, otherwise re-establishment is performed;</w:t>
      </w:r>
    </w:p>
    <w:p w14:paraId="62A3CFEB" w14:textId="77777777" w:rsidR="00F15A27" w:rsidRDefault="00F15A27" w:rsidP="00F15A27">
      <w:pPr>
        <w:pStyle w:val="B2"/>
      </w:pPr>
      <w:r>
        <w:t>-</w:t>
      </w:r>
      <w:r>
        <w:tab/>
        <w:t>enters RRC_IDLE if a suitable cell was not found within a certain time after RLF was declared.</w:t>
      </w:r>
    </w:p>
    <w:p w14:paraId="416C4675" w14:textId="77777777" w:rsidR="00F15A27" w:rsidRDefault="00F15A27" w:rsidP="00F15A27">
      <w:pPr>
        <w:pStyle w:val="B1"/>
      </w:pPr>
      <w:r>
        <w:t>-</w:t>
      </w:r>
      <w:r>
        <w:tab/>
        <w:t>in case of MCG LTM, for RLF in the source cell:</w:t>
      </w:r>
    </w:p>
    <w:p w14:paraId="71D7D968" w14:textId="00AA1831" w:rsidR="00F15A27" w:rsidRDefault="00F15A27" w:rsidP="00F15A27">
      <w:pPr>
        <w:pStyle w:val="B2"/>
      </w:pPr>
      <w:r>
        <w:t>-</w:t>
      </w:r>
      <w:r>
        <w:tab/>
        <w:t xml:space="preserve">selects a suitable cell and if the selected cell is an LTM candidate cell and if network configured the UE to try LTM after RLF then the UE attempts </w:t>
      </w:r>
      <w:ins w:id="139" w:author="YuanY Zhang (张园园)" w:date="2024-03-04T17:52:00Z">
        <w:r w:rsidR="001364C2">
          <w:t xml:space="preserve">RACH-based </w:t>
        </w:r>
      </w:ins>
      <w:r>
        <w:t>LTM execution once, otherwise re-establishment is performed;</w:t>
      </w:r>
    </w:p>
    <w:p w14:paraId="00BC61FF" w14:textId="77777777" w:rsidR="00F15A27" w:rsidRDefault="00F15A27" w:rsidP="00F15A27">
      <w:pPr>
        <w:pStyle w:val="B2"/>
      </w:pPr>
      <w:r>
        <w:t>-</w:t>
      </w:r>
      <w:r>
        <w:tab/>
        <w:t>enters RRC_IDLE if a suitable cell was not found within a certain time after RLF was declared.</w:t>
      </w:r>
    </w:p>
    <w:p w14:paraId="560826D0" w14:textId="77777777" w:rsidR="00F15A27" w:rsidRDefault="00F15A27" w:rsidP="00F15A27">
      <w:pPr>
        <w:pStyle w:val="B1"/>
        <w:rPr>
          <w:rFonts w:eastAsia="Times New Roman"/>
        </w:rPr>
      </w:pPr>
      <w:r>
        <w:t>-</w:t>
      </w:r>
      <w:r>
        <w:tab/>
        <w:t>otherwise, for RLF in the serving cell or in case of DAPS handover, for RLF in the target cell before releasing the source cell:</w:t>
      </w:r>
    </w:p>
    <w:p w14:paraId="11C5D5BB" w14:textId="77777777" w:rsidR="00F15A27" w:rsidRDefault="00F15A27" w:rsidP="00F15A27">
      <w:pPr>
        <w:pStyle w:val="B2"/>
      </w:pPr>
      <w:r>
        <w:t>-</w:t>
      </w:r>
      <w:r>
        <w:tab/>
        <w:t>selects a suitable cell and then initiates RRC re-establishment;</w:t>
      </w:r>
    </w:p>
    <w:p w14:paraId="6DA50F8B" w14:textId="77777777" w:rsidR="00F15A27" w:rsidRDefault="00F15A27" w:rsidP="00F15A27">
      <w:pPr>
        <w:pStyle w:val="B2"/>
      </w:pPr>
      <w:r>
        <w:t>-</w:t>
      </w:r>
      <w:r>
        <w:tab/>
        <w:t>enters RRC_IDLE if a suitable cell was not found within a certain time after RLF was declared.</w:t>
      </w:r>
    </w:p>
    <w:p w14:paraId="70523291" w14:textId="77777777" w:rsidR="00F15A27" w:rsidRDefault="00F15A27" w:rsidP="00F15A27">
      <w:r>
        <w:t>When RLF occurs at the IAB BH link, the same mechanisms and procedures are applied as for the access link. This includes BH RLF detection and RLF recovery.</w:t>
      </w:r>
    </w:p>
    <w:p w14:paraId="1C6AD43F" w14:textId="77777777" w:rsidR="00F15A27" w:rsidRDefault="00F15A27" w:rsidP="00F15A27">
      <w:r>
        <w:t>The IAB-DU can transmit a BH RLF detection indication to its child nodes in the following cases:</w:t>
      </w:r>
    </w:p>
    <w:p w14:paraId="495D3A32" w14:textId="77777777" w:rsidR="00F15A27" w:rsidRDefault="00F15A27" w:rsidP="00F15A27">
      <w:pPr>
        <w:pStyle w:val="B1"/>
      </w:pPr>
      <w:r>
        <w:t>-</w:t>
      </w:r>
      <w:r>
        <w:tab/>
        <w:t>The collocated IAB-MT initiates RRC re-establishment;</w:t>
      </w:r>
    </w:p>
    <w:p w14:paraId="188E6AAE" w14:textId="77777777" w:rsidR="00F15A27" w:rsidRDefault="00F15A27" w:rsidP="00F15A27">
      <w:pPr>
        <w:pStyle w:val="B1"/>
      </w:pPr>
      <w:r>
        <w:t>-</w:t>
      </w:r>
      <w:r>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2A9F58DF" w14:textId="77777777" w:rsidR="00F15A27" w:rsidRDefault="00F15A27" w:rsidP="00F15A27">
      <w:pPr>
        <w:pStyle w:val="B1"/>
      </w:pPr>
      <w:r>
        <w:t>-</w:t>
      </w:r>
      <w:r>
        <w:tab/>
        <w:t>The collocated IAB-MT has received a BH RLF detection indication from a parent node, and there is no remaining backhaul link that is unaffected by the BH RLF condition indicated.</w:t>
      </w:r>
    </w:p>
    <w:p w14:paraId="3E213DAD" w14:textId="77777777" w:rsidR="00F15A27" w:rsidRDefault="00F15A27" w:rsidP="00F15A27">
      <w:r>
        <w:t>Upon reception of the BH RLF detection indication, the child node may perform local rerouting for upstream traffic, if possible, over an available BH link.</w:t>
      </w:r>
    </w:p>
    <w:p w14:paraId="1C47E772" w14:textId="77777777" w:rsidR="00F15A27" w:rsidRDefault="00F15A27" w:rsidP="00F15A27">
      <w:r>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0D86D2D7" w14:textId="77777777" w:rsidR="00F15A27" w:rsidRDefault="00F15A27" w:rsidP="00F15A27">
      <w:r>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08532E18" w14:textId="77777777" w:rsidR="00F15A27" w:rsidRDefault="00F15A27" w:rsidP="00F15A27">
      <w:r>
        <w:t>Upon reception of the BH RLF recovery indication, the child node reverts the actions triggered by the reception of the previous BH RLF detection indication.</w:t>
      </w:r>
    </w:p>
    <w:p w14:paraId="7A1BF3BB" w14:textId="77777777" w:rsidR="00F15A27" w:rsidRDefault="00F15A27" w:rsidP="00F15A27">
      <w:r>
        <w:t>In case the RRC re-establishment procedure fails, the IAB-node may transmit a BH RLF indication to its child nodes. The BH RLF detection indication, BH RLF recovery indication and BH RLF indication are transmitted as BAP Control PDUs.</w:t>
      </w:r>
    </w:p>
    <w:p w14:paraId="1CFA4E16" w14:textId="77777777" w:rsidR="00F15A27" w:rsidRPr="00F15A27" w:rsidRDefault="00F15A27" w:rsidP="00414A42"/>
    <w:p w14:paraId="5B9E6347" w14:textId="77777777" w:rsidR="00414A42" w:rsidRDefault="00414A42" w:rsidP="00414A42">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Pr>
          <w:bCs/>
          <w:i/>
          <w:sz w:val="22"/>
          <w:szCs w:val="22"/>
        </w:rPr>
        <w:lastRenderedPageBreak/>
        <w:t>NEXT</w:t>
      </w:r>
      <w:r>
        <w:rPr>
          <w:rFonts w:eastAsia="Calibri"/>
          <w:bCs/>
          <w:i/>
          <w:sz w:val="22"/>
          <w:szCs w:val="22"/>
        </w:rPr>
        <w:t xml:space="preserve"> CHANGE</w:t>
      </w:r>
    </w:p>
    <w:p w14:paraId="5DE592F4" w14:textId="77777777" w:rsidR="00414A42" w:rsidRPr="00E96F07" w:rsidRDefault="00414A42" w:rsidP="00414A42">
      <w:pPr>
        <w:pStyle w:val="Heading8"/>
      </w:pPr>
      <w:bookmarkStart w:id="140" w:name="_Toc155991843"/>
      <w:r w:rsidRPr="00E96F07">
        <w:t>Annex G (informative):</w:t>
      </w:r>
      <w:r w:rsidRPr="00E96F07">
        <w:br/>
        <w:t>Components of Mobility Latency</w:t>
      </w:r>
      <w:bookmarkEnd w:id="140"/>
    </w:p>
    <w:p w14:paraId="4B43821E" w14:textId="21683F25" w:rsidR="00414A42" w:rsidRPr="00E96F07" w:rsidRDefault="00414A42" w:rsidP="00414A42">
      <w:del w:id="141" w:author="YuanY Zhang (张园园)" w:date="2024-03-04T17:53:00Z">
        <w:r w:rsidRPr="00E96F07" w:rsidDel="007C185A">
          <w:delText xml:space="preserve">HO </w:delText>
        </w:r>
      </w:del>
      <w:ins w:id="142" w:author="YuanY Zhang (张园园)" w:date="2024-03-04T17:53:00Z">
        <w:r w:rsidR="007C185A">
          <w:t>Mobility</w:t>
        </w:r>
        <w:r w:rsidR="007C185A" w:rsidRPr="00E96F07">
          <w:t xml:space="preserve"> </w:t>
        </w:r>
      </w:ins>
      <w:r w:rsidRPr="00E96F07">
        <w:t>interruption time for L1/L2</w:t>
      </w:r>
      <w:del w:id="143" w:author="YuanY Zhang (张园园)" w:date="2024-03-04T17:53:00Z">
        <w:r w:rsidRPr="00E96F07" w:rsidDel="00417E5D">
          <w:delText>-based</w:delText>
        </w:r>
      </w:del>
      <w:ins w:id="144" w:author="YuanY Zhang (张园园)" w:date="2024-03-04T17:53:00Z">
        <w:r w:rsidR="00417E5D">
          <w:t xml:space="preserve"> </w:t>
        </w:r>
      </w:ins>
      <w:ins w:id="145" w:author="YuanY Zhang (张园园)" w:date="2024-03-04T17:54:00Z">
        <w:r w:rsidR="00417E5D">
          <w:t>T</w:t>
        </w:r>
      </w:ins>
      <w:ins w:id="146" w:author="YuanY Zhang (张园园)" w:date="2024-03-04T17:53:00Z">
        <w:r w:rsidR="00417E5D">
          <w:t xml:space="preserve">riggered </w:t>
        </w:r>
      </w:ins>
      <w:del w:id="147" w:author="YuanY Zhang (张园园)" w:date="2024-03-04T17:54:00Z">
        <w:r w:rsidRPr="00E96F07" w:rsidDel="00417E5D">
          <w:delText xml:space="preserve"> inter-cell m</w:delText>
        </w:r>
      </w:del>
      <w:ins w:id="148" w:author="YuanY Zhang (张园园)" w:date="2024-03-04T17:54:00Z">
        <w:r w:rsidR="00417E5D">
          <w:t>M</w:t>
        </w:r>
      </w:ins>
      <w:r w:rsidRPr="00E96F07">
        <w:t xml:space="preserve">obility </w:t>
      </w:r>
      <w:ins w:id="149" w:author="YuanY Zhang (张园园)" w:date="2024-03-04T17:54:00Z">
        <w:r w:rsidR="00417E5D">
          <w:t xml:space="preserve">(LTM) </w:t>
        </w:r>
      </w:ins>
      <w:r w:rsidRPr="00E96F07">
        <w:t>is the time from UE receives the cell switch command to UE performs the first DL/UL reception/transmission on the indicated beam of the target cell.</w:t>
      </w:r>
    </w:p>
    <w:p w14:paraId="77E38CD1" w14:textId="7F12625C" w:rsidR="00414A42" w:rsidRPr="00E96F07" w:rsidRDefault="00414A42" w:rsidP="00414A42">
      <w:pPr>
        <w:rPr>
          <w:noProof/>
        </w:rPr>
      </w:pPr>
      <w:del w:id="150" w:author="YuanY Zhang (张园园)" w:date="2024-02-15T17:21:00Z">
        <w:r w:rsidRPr="00E96F07" w:rsidDel="00C14A13">
          <w:delText xml:space="preserve">For Rel-18, </w:delText>
        </w:r>
      </w:del>
      <w:del w:id="151" w:author="YuanY Zhang (张园园)" w:date="2024-03-07T21:10:00Z">
        <w:r w:rsidRPr="00E96F07" w:rsidDel="00C917D5">
          <w:delText xml:space="preserve">RAN2 assumed </w:delText>
        </w:r>
      </w:del>
      <w:ins w:id="152" w:author="YuanY Zhang (张园园)" w:date="2024-03-07T21:10:00Z">
        <w:r w:rsidR="00C917D5">
          <w:t>T</w:t>
        </w:r>
      </w:ins>
      <w:del w:id="153" w:author="YuanY Zhang (张园园)" w:date="2024-03-07T21:10:00Z">
        <w:r w:rsidRPr="00E96F07" w:rsidDel="00C917D5">
          <w:delText>t</w:delText>
        </w:r>
      </w:del>
      <w:r w:rsidRPr="00E96F07">
        <w:t xml:space="preserve">he latency of the mobility procedure </w:t>
      </w:r>
      <w:ins w:id="154" w:author="YuanY Zhang (张园园)" w:date="2024-03-04T17:54:00Z">
        <w:r w:rsidR="00417E5D">
          <w:t xml:space="preserve">for LTM </w:t>
        </w:r>
      </w:ins>
      <w:r w:rsidRPr="00E96F07">
        <w:t>is characterized by the terms illustrated in Figure G-1.</w:t>
      </w:r>
    </w:p>
    <w:p w14:paraId="6F9E188C" w14:textId="77777777" w:rsidR="00414A42" w:rsidRPr="00E96F07" w:rsidRDefault="00414A42" w:rsidP="00414A42">
      <w:pPr>
        <w:pStyle w:val="TH"/>
        <w:rPr>
          <w:rFonts w:eastAsia="PMingLiU"/>
          <w:lang w:eastAsia="zh-TW"/>
        </w:rPr>
      </w:pPr>
      <w:r w:rsidRPr="00E96F07">
        <w:object w:dxaOrig="19931" w:dyaOrig="4651" w14:anchorId="5984624A">
          <v:shape id="_x0000_i1028" type="#_x0000_t75" style="width:481.5pt;height:113pt" o:ole="">
            <v:imagedata r:id="rId24" o:title=""/>
          </v:shape>
          <o:OLEObject Type="Embed" ProgID="Visio.Drawing.15" ShapeID="_x0000_i1028" DrawAspect="Content" ObjectID="_1771404620" r:id="rId25"/>
        </w:object>
      </w:r>
    </w:p>
    <w:p w14:paraId="1F209EFC" w14:textId="6422F415" w:rsidR="00414A42" w:rsidRPr="00E96F07" w:rsidRDefault="00414A42" w:rsidP="00414A42">
      <w:pPr>
        <w:pStyle w:val="TF"/>
      </w:pPr>
      <w:r w:rsidRPr="00E96F07">
        <w:t>Figure G-1: Components of Mobility Latency</w:t>
      </w:r>
      <w:ins w:id="155" w:author="YuanY Zhang (张园园)" w:date="2024-03-04T17:55:00Z">
        <w:r w:rsidR="00417E5D">
          <w:t xml:space="preserve"> for LTM</w:t>
        </w:r>
      </w:ins>
    </w:p>
    <w:p w14:paraId="417FE138" w14:textId="5A36778A" w:rsidR="00414A42" w:rsidRPr="00E96F07" w:rsidRDefault="00414A42" w:rsidP="00414A42">
      <w:r w:rsidRPr="00E96F07">
        <w:t>Each component of mobility latency is described in the table below, the values of which are specified in</w:t>
      </w:r>
      <w:ins w:id="156" w:author="YuanY Zhang (张园园)" w:date="2024-03-04T17:55:00Z">
        <w:r w:rsidR="00417E5D">
          <w:t xml:space="preserve"> clause 6.3 of</w:t>
        </w:r>
      </w:ins>
      <w:r w:rsidRPr="00E96F07">
        <w:t xml:space="preserve"> TS 38.133[13].</w:t>
      </w:r>
      <w:ins w:id="157" w:author="YuanY Zhang (张园园)" w:date="2024-03-04T17:55:00Z">
        <w:r w:rsidR="00417E5D">
          <w:t xml:space="preserve"> The value of </w:t>
        </w:r>
        <w:r w:rsidR="00417E5D" w:rsidRPr="00E96F07">
          <w:t>T</w:t>
        </w:r>
        <w:r w:rsidR="00417E5D" w:rsidRPr="00E96F07">
          <w:rPr>
            <w:vertAlign w:val="subscript"/>
          </w:rPr>
          <w:t>RRC</w:t>
        </w:r>
        <w:r w:rsidR="00417E5D">
          <w:rPr>
            <w:vertAlign w:val="subscript"/>
          </w:rPr>
          <w:t xml:space="preserve"> </w:t>
        </w:r>
        <w:r w:rsidR="00417E5D">
          <w:t>is specified in clause 12 of TS 38.331[12].</w:t>
        </w:r>
      </w:ins>
    </w:p>
    <w:p w14:paraId="61EFF99C" w14:textId="77777777" w:rsidR="00414A42" w:rsidRPr="00E96F07" w:rsidRDefault="00414A42" w:rsidP="00414A42">
      <w:pPr>
        <w:pStyle w:val="TH"/>
      </w:pPr>
      <w:r w:rsidRPr="00E96F07">
        <w:t>Table G-1: Components of Mobility Latency</w:t>
      </w:r>
    </w:p>
    <w:tbl>
      <w:tblPr>
        <w:tblStyle w:val="TableGrid"/>
        <w:tblW w:w="0" w:type="auto"/>
        <w:tblLook w:val="04A0" w:firstRow="1" w:lastRow="0" w:firstColumn="1" w:lastColumn="0" w:noHBand="0" w:noVBand="1"/>
      </w:tblPr>
      <w:tblGrid>
        <w:gridCol w:w="1696"/>
        <w:gridCol w:w="7855"/>
      </w:tblGrid>
      <w:tr w:rsidR="00414A42" w:rsidRPr="00E96F07" w14:paraId="32944743" w14:textId="77777777" w:rsidTr="009424BD">
        <w:trPr>
          <w:trHeight w:val="193"/>
        </w:trPr>
        <w:tc>
          <w:tcPr>
            <w:tcW w:w="1696" w:type="dxa"/>
          </w:tcPr>
          <w:p w14:paraId="4E47AE76" w14:textId="77777777" w:rsidR="00414A42" w:rsidRPr="00E96F07" w:rsidRDefault="00414A42" w:rsidP="009424BD">
            <w:pPr>
              <w:pStyle w:val="TAH"/>
            </w:pPr>
            <w:r w:rsidRPr="00E96F07">
              <w:t>Component</w:t>
            </w:r>
          </w:p>
        </w:tc>
        <w:tc>
          <w:tcPr>
            <w:tcW w:w="7855" w:type="dxa"/>
          </w:tcPr>
          <w:p w14:paraId="2EFCC813" w14:textId="77777777" w:rsidR="00414A42" w:rsidRPr="00E96F07" w:rsidRDefault="00414A42" w:rsidP="009424BD">
            <w:pPr>
              <w:pStyle w:val="TAH"/>
            </w:pPr>
            <w:r w:rsidRPr="00E96F07">
              <w:t>Meaning</w:t>
            </w:r>
          </w:p>
        </w:tc>
      </w:tr>
      <w:tr w:rsidR="00414A42" w:rsidRPr="00E96F07" w14:paraId="130FFCAB" w14:textId="77777777" w:rsidTr="009424BD">
        <w:trPr>
          <w:trHeight w:val="281"/>
        </w:trPr>
        <w:tc>
          <w:tcPr>
            <w:tcW w:w="1696" w:type="dxa"/>
          </w:tcPr>
          <w:p w14:paraId="7D7E9E51" w14:textId="77777777" w:rsidR="00414A42" w:rsidRPr="00E96F07" w:rsidRDefault="00414A42" w:rsidP="009424BD">
            <w:pPr>
              <w:pStyle w:val="TAL"/>
            </w:pPr>
            <w:r w:rsidRPr="00E96F07">
              <w:t>T</w:t>
            </w:r>
            <w:r w:rsidRPr="00E96F07">
              <w:rPr>
                <w:vertAlign w:val="subscript"/>
              </w:rPr>
              <w:t>RRC</w:t>
            </w:r>
          </w:p>
        </w:tc>
        <w:tc>
          <w:tcPr>
            <w:tcW w:w="7855" w:type="dxa"/>
          </w:tcPr>
          <w:p w14:paraId="7D8C867A" w14:textId="77777777" w:rsidR="00414A42" w:rsidRPr="00E96F07" w:rsidRDefault="00414A42" w:rsidP="009424BD">
            <w:pPr>
              <w:pStyle w:val="TAL"/>
            </w:pPr>
            <w:r w:rsidRPr="00E96F07">
              <w:t xml:space="preserve">Processing time for </w:t>
            </w:r>
            <w:proofErr w:type="spellStart"/>
            <w:r w:rsidRPr="00E96F07">
              <w:rPr>
                <w:i/>
                <w:iCs/>
              </w:rPr>
              <w:t>RRCReconfiguration</w:t>
            </w:r>
            <w:proofErr w:type="spellEnd"/>
            <w:r w:rsidRPr="00E96F07">
              <w:t xml:space="preserve"> carrying candidate configurations</w:t>
            </w:r>
          </w:p>
        </w:tc>
      </w:tr>
      <w:tr w:rsidR="00414A42" w:rsidRPr="00E96F07" w14:paraId="233FD6BD" w14:textId="77777777" w:rsidTr="009424BD">
        <w:trPr>
          <w:trHeight w:val="270"/>
        </w:trPr>
        <w:tc>
          <w:tcPr>
            <w:tcW w:w="1696" w:type="dxa"/>
          </w:tcPr>
          <w:p w14:paraId="675CF9D2" w14:textId="77777777" w:rsidR="00414A42" w:rsidRPr="00E96F07" w:rsidRDefault="00414A42" w:rsidP="009424BD">
            <w:pPr>
              <w:pStyle w:val="TAL"/>
            </w:pPr>
            <w:proofErr w:type="spellStart"/>
            <w:r w:rsidRPr="00E96F07">
              <w:t>T</w:t>
            </w:r>
            <w:r w:rsidRPr="00E96F07">
              <w:rPr>
                <w:vertAlign w:val="subscript"/>
              </w:rPr>
              <w:t>cmd</w:t>
            </w:r>
            <w:proofErr w:type="spellEnd"/>
          </w:p>
        </w:tc>
        <w:tc>
          <w:tcPr>
            <w:tcW w:w="7855" w:type="dxa"/>
          </w:tcPr>
          <w:p w14:paraId="74E8D4FD" w14:textId="77777777" w:rsidR="00414A42" w:rsidRPr="00E96F07" w:rsidRDefault="00414A42" w:rsidP="009424BD">
            <w:pPr>
              <w:pStyle w:val="TAL"/>
            </w:pPr>
            <w:r w:rsidRPr="00E96F07">
              <w:t>Time for processing L1/L2-command (HARQ and parsing)</w:t>
            </w:r>
          </w:p>
        </w:tc>
      </w:tr>
      <w:tr w:rsidR="00414A42" w:rsidRPr="00E96F07" w14:paraId="7F9F34CA" w14:textId="77777777" w:rsidTr="009424BD">
        <w:trPr>
          <w:trHeight w:val="193"/>
        </w:trPr>
        <w:tc>
          <w:tcPr>
            <w:tcW w:w="1696" w:type="dxa"/>
          </w:tcPr>
          <w:p w14:paraId="631DC8A1" w14:textId="77777777" w:rsidR="00414A42" w:rsidRPr="00E96F07" w:rsidDel="000B55BE" w:rsidRDefault="00414A42" w:rsidP="005820F6">
            <w:pPr>
              <w:pStyle w:val="TAL"/>
              <w:rPr>
                <w:rFonts w:eastAsia="DengXian"/>
              </w:rPr>
            </w:pPr>
            <w:r w:rsidRPr="00E96F07">
              <w:rPr>
                <w:rFonts w:eastAsia="DengXian"/>
              </w:rPr>
              <w:t>T</w:t>
            </w:r>
            <w:r w:rsidRPr="00E96F07">
              <w:rPr>
                <w:vertAlign w:val="subscript"/>
              </w:rPr>
              <w:t>LTM-RRC-processing</w:t>
            </w:r>
          </w:p>
        </w:tc>
        <w:tc>
          <w:tcPr>
            <w:tcW w:w="7855" w:type="dxa"/>
          </w:tcPr>
          <w:p w14:paraId="08A6BCA1" w14:textId="77777777" w:rsidR="00414A42" w:rsidRPr="00E96F07" w:rsidDel="000B55BE" w:rsidRDefault="00414A42" w:rsidP="009424BD">
            <w:pPr>
              <w:pStyle w:val="TAL"/>
              <w:rPr>
                <w:rFonts w:eastAsia="DengXian"/>
              </w:rPr>
            </w:pPr>
            <w:r w:rsidRPr="00E96F07">
              <w:t>Early ASN.1 decoding and validity/compliance check</w:t>
            </w:r>
          </w:p>
        </w:tc>
      </w:tr>
      <w:tr w:rsidR="00414A42" w:rsidRPr="00E96F07" w14:paraId="26B5EBCC" w14:textId="77777777" w:rsidTr="009424BD">
        <w:trPr>
          <w:trHeight w:val="193"/>
        </w:trPr>
        <w:tc>
          <w:tcPr>
            <w:tcW w:w="1696" w:type="dxa"/>
          </w:tcPr>
          <w:p w14:paraId="19B93474" w14:textId="77777777" w:rsidR="00414A42" w:rsidRPr="00E96F07" w:rsidRDefault="00414A42" w:rsidP="009424BD">
            <w:pPr>
              <w:pStyle w:val="TAL"/>
              <w:rPr>
                <w:rFonts w:eastAsia="DengXian"/>
              </w:rPr>
            </w:pPr>
            <w:r w:rsidRPr="00E96F07">
              <w:rPr>
                <w:rFonts w:eastAsia="DengXian"/>
              </w:rPr>
              <w:t>T</w:t>
            </w:r>
            <w:r w:rsidRPr="00E96F07">
              <w:rPr>
                <w:vertAlign w:val="subscript"/>
              </w:rPr>
              <w:t>LTM-Processing</w:t>
            </w:r>
          </w:p>
        </w:tc>
        <w:tc>
          <w:tcPr>
            <w:tcW w:w="7855" w:type="dxa"/>
          </w:tcPr>
          <w:p w14:paraId="711DFE69" w14:textId="19E61768" w:rsidR="00414A42" w:rsidRPr="00E96F07" w:rsidRDefault="00414A42" w:rsidP="009424BD">
            <w:pPr>
              <w:pStyle w:val="TAL"/>
              <w:rPr>
                <w:rFonts w:eastAsia="DengXian"/>
              </w:rPr>
            </w:pPr>
            <w:r w:rsidRPr="00E96F07">
              <w:t>UE processing including applying target cell parameters and L1/L2 change</w:t>
            </w:r>
            <w:ins w:id="158" w:author="YuanY Zhang (张园园)" w:date="2024-03-08T11:37:00Z">
              <w:r w:rsidR="003702FD">
                <w:t>s</w:t>
              </w:r>
            </w:ins>
          </w:p>
        </w:tc>
      </w:tr>
      <w:tr w:rsidR="00414A42" w:rsidRPr="00E96F07" w14:paraId="60BE5616" w14:textId="77777777" w:rsidTr="009424BD">
        <w:trPr>
          <w:trHeight w:val="239"/>
        </w:trPr>
        <w:tc>
          <w:tcPr>
            <w:tcW w:w="1696" w:type="dxa"/>
          </w:tcPr>
          <w:p w14:paraId="2C23A915" w14:textId="77777777" w:rsidR="00414A42" w:rsidRPr="00E96F07" w:rsidRDefault="00414A42" w:rsidP="009424BD">
            <w:pPr>
              <w:pStyle w:val="TAL"/>
            </w:pPr>
            <w:proofErr w:type="spellStart"/>
            <w:r w:rsidRPr="00E96F07">
              <w:t>T</w:t>
            </w:r>
            <w:r w:rsidRPr="00E96F07">
              <w:rPr>
                <w:vertAlign w:val="subscript"/>
              </w:rPr>
              <w:t>first</w:t>
            </w:r>
            <w:proofErr w:type="spellEnd"/>
            <w:r w:rsidRPr="00E96F07">
              <w:rPr>
                <w:vertAlign w:val="subscript"/>
              </w:rPr>
              <w:t>-RS</w:t>
            </w:r>
          </w:p>
        </w:tc>
        <w:tc>
          <w:tcPr>
            <w:tcW w:w="7855" w:type="dxa"/>
          </w:tcPr>
          <w:p w14:paraId="6F1A5867" w14:textId="77777777" w:rsidR="00414A42" w:rsidRPr="00E96F07" w:rsidRDefault="00414A42" w:rsidP="009424BD">
            <w:pPr>
              <w:pStyle w:val="TAL"/>
            </w:pPr>
            <w:r w:rsidRPr="00E96F07">
              <w:t>Time for fine tracking and acquiring full timing information</w:t>
            </w:r>
          </w:p>
        </w:tc>
      </w:tr>
      <w:tr w:rsidR="00414A42" w:rsidRPr="00E96F07" w14:paraId="416B9426" w14:textId="77777777" w:rsidTr="009424BD">
        <w:trPr>
          <w:trHeight w:val="193"/>
        </w:trPr>
        <w:tc>
          <w:tcPr>
            <w:tcW w:w="1696" w:type="dxa"/>
          </w:tcPr>
          <w:p w14:paraId="00F96EC6" w14:textId="77777777" w:rsidR="00414A42" w:rsidRPr="00E96F07" w:rsidRDefault="00414A42" w:rsidP="009424BD">
            <w:pPr>
              <w:pStyle w:val="TAL"/>
            </w:pPr>
            <w:r w:rsidRPr="00E96F07">
              <w:t>T</w:t>
            </w:r>
            <w:r w:rsidRPr="00E96F07">
              <w:rPr>
                <w:vertAlign w:val="subscript"/>
              </w:rPr>
              <w:t>RS</w:t>
            </w:r>
            <w:bookmarkStart w:id="159" w:name="OLE_LINK83"/>
            <w:r w:rsidRPr="00E96F07">
              <w:rPr>
                <w:vertAlign w:val="subscript"/>
              </w:rPr>
              <w:t>-</w:t>
            </w:r>
            <w:bookmarkEnd w:id="159"/>
            <w:r w:rsidRPr="00E96F07">
              <w:rPr>
                <w:vertAlign w:val="subscript"/>
              </w:rPr>
              <w:t>proc</w:t>
            </w:r>
          </w:p>
        </w:tc>
        <w:tc>
          <w:tcPr>
            <w:tcW w:w="7855" w:type="dxa"/>
          </w:tcPr>
          <w:p w14:paraId="7C1B612A" w14:textId="77777777" w:rsidR="00414A42" w:rsidRPr="00E96F07" w:rsidRDefault="00414A42" w:rsidP="009424BD">
            <w:pPr>
              <w:pStyle w:val="TAL"/>
            </w:pPr>
            <w:r w:rsidRPr="00E96F07">
              <w:t>Time for SSB processing</w:t>
            </w:r>
          </w:p>
        </w:tc>
      </w:tr>
      <w:tr w:rsidR="00414A42" w:rsidRPr="00E96F07" w14:paraId="68481296" w14:textId="77777777" w:rsidTr="009424BD">
        <w:trPr>
          <w:trHeight w:val="317"/>
        </w:trPr>
        <w:tc>
          <w:tcPr>
            <w:tcW w:w="1696" w:type="dxa"/>
          </w:tcPr>
          <w:p w14:paraId="571F5FFA" w14:textId="6AF8FDEB" w:rsidR="00414A42" w:rsidRPr="00E96F07" w:rsidRDefault="00414A42" w:rsidP="009424BD">
            <w:pPr>
              <w:pStyle w:val="TAL"/>
            </w:pPr>
            <w:r w:rsidRPr="00E96F07">
              <w:t>T</w:t>
            </w:r>
            <w:r w:rsidRPr="00E96F07">
              <w:rPr>
                <w:vertAlign w:val="subscript"/>
              </w:rPr>
              <w:t>LTM</w:t>
            </w:r>
            <w:ins w:id="160" w:author="YuanY Zhang (张园园)" w:date="2024-03-08T11:37:00Z">
              <w:r w:rsidR="003702FD">
                <w:rPr>
                  <w:vertAlign w:val="subscript"/>
                </w:rPr>
                <w:t>-</w:t>
              </w:r>
            </w:ins>
            <w:del w:id="161" w:author="YuanY Zhang (张园园)" w:date="2024-03-08T11:37:00Z">
              <w:r w:rsidRPr="00E96F07" w:rsidDel="003702FD">
                <w:delText>-</w:delText>
              </w:r>
            </w:del>
            <w:r w:rsidRPr="00E96F07">
              <w:rPr>
                <w:vertAlign w:val="subscript"/>
              </w:rPr>
              <w:t>IU</w:t>
            </w:r>
          </w:p>
        </w:tc>
        <w:tc>
          <w:tcPr>
            <w:tcW w:w="7855" w:type="dxa"/>
          </w:tcPr>
          <w:p w14:paraId="69B1E26B" w14:textId="77777777" w:rsidR="00414A42" w:rsidRPr="00E96F07" w:rsidRDefault="00414A42" w:rsidP="009424BD">
            <w:pPr>
              <w:pStyle w:val="TAL"/>
            </w:pPr>
            <w:r w:rsidRPr="00E96F07">
              <w:t xml:space="preserve">Interruption uncertainty in acquiring the first UL transmission </w:t>
            </w:r>
          </w:p>
        </w:tc>
      </w:tr>
      <w:tr w:rsidR="00414A42" w:rsidRPr="00E96F07" w14:paraId="3210D65D" w14:textId="77777777" w:rsidTr="009424BD">
        <w:trPr>
          <w:trHeight w:val="193"/>
        </w:trPr>
        <w:tc>
          <w:tcPr>
            <w:tcW w:w="1696" w:type="dxa"/>
          </w:tcPr>
          <w:p w14:paraId="2FFDFE07" w14:textId="77777777" w:rsidR="00414A42" w:rsidRPr="00E96F07" w:rsidRDefault="00414A42" w:rsidP="009424BD">
            <w:pPr>
              <w:pStyle w:val="TAL"/>
            </w:pPr>
            <w:r w:rsidRPr="00E96F07">
              <w:t>T</w:t>
            </w:r>
            <w:r w:rsidRPr="00E96F07">
              <w:rPr>
                <w:vertAlign w:val="subscript"/>
              </w:rPr>
              <w:t>RAR</w:t>
            </w:r>
          </w:p>
        </w:tc>
        <w:tc>
          <w:tcPr>
            <w:tcW w:w="7855" w:type="dxa"/>
          </w:tcPr>
          <w:p w14:paraId="3E071DD9" w14:textId="77777777" w:rsidR="00414A42" w:rsidRPr="00E96F07" w:rsidRDefault="00414A42" w:rsidP="009424BD">
            <w:pPr>
              <w:pStyle w:val="TAL"/>
            </w:pPr>
            <w:r w:rsidRPr="00E96F07">
              <w:t>Time for RAR delay</w:t>
            </w:r>
          </w:p>
        </w:tc>
      </w:tr>
      <w:tr w:rsidR="00414A42" w:rsidRPr="00E96F07" w14:paraId="0E67C320" w14:textId="77777777" w:rsidTr="009424BD">
        <w:trPr>
          <w:trHeight w:val="467"/>
        </w:trPr>
        <w:tc>
          <w:tcPr>
            <w:tcW w:w="1696" w:type="dxa"/>
          </w:tcPr>
          <w:p w14:paraId="4AFC8108" w14:textId="77777777" w:rsidR="00414A42" w:rsidRPr="00E96F07" w:rsidRDefault="00414A42" w:rsidP="009424BD">
            <w:pPr>
              <w:pStyle w:val="TAL"/>
            </w:pPr>
            <w:proofErr w:type="spellStart"/>
            <w:r w:rsidRPr="00E96F07">
              <w:t>T</w:t>
            </w:r>
            <w:r w:rsidRPr="00E96F07">
              <w:rPr>
                <w:vertAlign w:val="subscript"/>
              </w:rPr>
              <w:t>first</w:t>
            </w:r>
            <w:proofErr w:type="spellEnd"/>
            <w:r w:rsidRPr="00E96F07">
              <w:rPr>
                <w:vertAlign w:val="subscript"/>
              </w:rPr>
              <w:t>-data</w:t>
            </w:r>
          </w:p>
        </w:tc>
        <w:tc>
          <w:tcPr>
            <w:tcW w:w="7855" w:type="dxa"/>
          </w:tcPr>
          <w:p w14:paraId="53EEE22D" w14:textId="77777777" w:rsidR="00414A42" w:rsidRPr="00E96F07" w:rsidRDefault="00414A42" w:rsidP="009424BD">
            <w:pPr>
              <w:pStyle w:val="TAL"/>
            </w:pPr>
            <w:r w:rsidRPr="00E96F07">
              <w:t>Time for UE performs the first DL/UL reception/ transmission on the indicated beam of the target cell, after RAR</w:t>
            </w:r>
          </w:p>
        </w:tc>
      </w:tr>
    </w:tbl>
    <w:p w14:paraId="3DB54FE2" w14:textId="77777777" w:rsidR="00414A42" w:rsidRPr="00E96F07" w:rsidRDefault="00414A42" w:rsidP="00414A42">
      <w:pPr>
        <w:rPr>
          <w:rFonts w:eastAsia="PMingLiU"/>
          <w:lang w:eastAsia="zh-TW"/>
        </w:rPr>
      </w:pPr>
    </w:p>
    <w:p w14:paraId="6FC65FD9" w14:textId="5DCD3691" w:rsidR="00414A42" w:rsidRPr="00E96F07" w:rsidRDefault="00414A42" w:rsidP="00414A42">
      <w:del w:id="162" w:author="YuanY Zhang (张园园)" w:date="2024-02-15T17:22:00Z">
        <w:r w:rsidRPr="00E96F07" w:rsidDel="00C14A13">
          <w:delText xml:space="preserve">For Rel-18, </w:delText>
        </w:r>
      </w:del>
      <w:del w:id="163" w:author="YuanY Zhang (张园园)" w:date="2024-03-07T21:10:00Z">
        <w:r w:rsidRPr="00E96F07" w:rsidDel="00C917D5">
          <w:delText>RAN2 assumed that t</w:delText>
        </w:r>
      </w:del>
      <w:ins w:id="164" w:author="YuanY Zhang (张园园)" w:date="2024-03-07T21:10:00Z">
        <w:r w:rsidR="00C917D5">
          <w:t>T</w:t>
        </w:r>
      </w:ins>
      <w:r w:rsidRPr="00E96F07">
        <w:t xml:space="preserve">he latency of the RACH-based and RACH-less LTM procedure is characterized by the terms illustrated in Figure G-2 and Figure G-3. </w:t>
      </w:r>
      <w:ins w:id="165" w:author="YuanY Zhang (张园园)" w:date="2024-03-04T17:56:00Z">
        <w:r w:rsidR="00417E5D">
          <w:t xml:space="preserve">In particular, Figure G-2 shows the LTM procedure where UE activates a TCI state of an LTM candidate cell before performing an LTM cell switch which involves a random access procedure. Further, Figure G-3 shows the LTM procedure when the UE performs the UL and DL synchronization before performing an LTM cell switch which does not involve any random access. </w:t>
        </w:r>
      </w:ins>
      <w:ins w:id="166" w:author="YuanY Zhang (张园园)" w:date="2024-03-04T17:58:00Z">
        <w:r w:rsidR="00417E5D">
          <w:t xml:space="preserve">In both figures, it is highlighted how </w:t>
        </w:r>
      </w:ins>
      <w:del w:id="167" w:author="YuanY Zhang (张园园)" w:date="2024-03-04T17:58:00Z">
        <w:r w:rsidRPr="00E96F07" w:rsidDel="00417E5D">
          <w:delText>T</w:delText>
        </w:r>
      </w:del>
      <w:ins w:id="168" w:author="YuanY Zhang (张园园)" w:date="2024-03-04T17:58:00Z">
        <w:r w:rsidR="00417E5D">
          <w:t>t</w:t>
        </w:r>
      </w:ins>
      <w:r w:rsidRPr="00E96F07">
        <w:t xml:space="preserve">he overall mobility latency of LTM can be </w:t>
      </w:r>
      <w:del w:id="169" w:author="YuanY Zhang (张园园)" w:date="2024-03-04T17:58:00Z">
        <w:r w:rsidRPr="00E96F07" w:rsidDel="00417E5D">
          <w:delText xml:space="preserve">largely </w:delText>
        </w:r>
      </w:del>
      <w:r w:rsidRPr="00E96F07">
        <w:t>reduced by early synchronization procedure.</w:t>
      </w:r>
      <w:ins w:id="170" w:author="YuanY Zhang (张园园)" w:date="2024-03-04T17:58:00Z">
        <w:r w:rsidR="00417E5D">
          <w:t xml:space="preserve"> Further details on the UE processing timer of the delay components are specified in clause 6.3 of TS 38.133[13].</w:t>
        </w:r>
      </w:ins>
    </w:p>
    <w:p w14:paraId="2858045D" w14:textId="7C7C6368" w:rsidR="00414A42" w:rsidRPr="00E96F07" w:rsidRDefault="00414A42" w:rsidP="00414A42">
      <w:pPr>
        <w:pStyle w:val="TH"/>
      </w:pPr>
      <w:del w:id="171" w:author="YuanY Zhang (张园园)" w:date="2024-03-04T18:00:00Z">
        <w:r w:rsidRPr="00E96F07" w:rsidDel="00417E5D">
          <w:object w:dxaOrig="20720" w:dyaOrig="4010" w14:anchorId="46BB8819">
            <v:shape id="_x0000_i1029" type="#_x0000_t75" style="width:481.5pt;height:93pt" o:ole="">
              <v:imagedata r:id="rId26" o:title=""/>
            </v:shape>
            <o:OLEObject Type="Embed" ProgID="Visio.Drawing.15" ShapeID="_x0000_i1029" DrawAspect="Content" ObjectID="_1771404621" r:id="rId27"/>
          </w:object>
        </w:r>
      </w:del>
      <w:ins w:id="172" w:author="YuanY Zhang (张园园)" w:date="2024-03-04T18:00:00Z">
        <w:r w:rsidR="00417E5D">
          <w:rPr>
            <w:noProof/>
          </w:rPr>
          <w:object w:dxaOrig="20961" w:dyaOrig="4014" w14:anchorId="771BB1AE">
            <v:shape id="_x0000_i1030" type="#_x0000_t75" alt="" style="width:481pt;height:91.5pt;mso-width-percent:0;mso-height-percent:0;mso-width-percent:0;mso-height-percent:0" o:ole="">
              <v:imagedata r:id="rId28" o:title=""/>
            </v:shape>
            <o:OLEObject Type="Embed" ProgID="Visio.Drawing.15" ShapeID="_x0000_i1030" DrawAspect="Content" ObjectID="_1771404622" r:id="rId29"/>
          </w:object>
        </w:r>
      </w:ins>
    </w:p>
    <w:p w14:paraId="53AC396D" w14:textId="77777777" w:rsidR="00414A42" w:rsidRPr="00E96F07" w:rsidRDefault="00414A42" w:rsidP="00414A42">
      <w:pPr>
        <w:pStyle w:val="TF"/>
      </w:pPr>
      <w:r w:rsidRPr="00E96F07">
        <w:t>Figure G-2: Mobility Latency for RACH-based LTM</w:t>
      </w:r>
    </w:p>
    <w:p w14:paraId="1123FC0B" w14:textId="309B5D90" w:rsidR="00414A42" w:rsidRPr="00E96F07" w:rsidRDefault="00414A42" w:rsidP="00414A42">
      <w:pPr>
        <w:pStyle w:val="TH"/>
      </w:pPr>
      <w:del w:id="173" w:author="YuanY Zhang (张园园)" w:date="2024-03-04T18:00:00Z">
        <w:r w:rsidRPr="00E96F07" w:rsidDel="00417E5D">
          <w:object w:dxaOrig="18861" w:dyaOrig="4001" w14:anchorId="23611168">
            <v:shape id="_x0000_i1031" type="#_x0000_t75" style="width:482pt;height:102pt" o:ole="">
              <v:imagedata r:id="rId30" o:title=""/>
            </v:shape>
            <o:OLEObject Type="Embed" ProgID="Visio.Drawing.15" ShapeID="_x0000_i1031" DrawAspect="Content" ObjectID="_1771404623" r:id="rId31"/>
          </w:object>
        </w:r>
      </w:del>
      <w:ins w:id="174" w:author="YuanY Zhang (张园园)" w:date="2024-03-04T18:00:00Z">
        <w:r w:rsidR="00417E5D">
          <w:rPr>
            <w:noProof/>
          </w:rPr>
          <w:object w:dxaOrig="18867" w:dyaOrig="4008" w14:anchorId="2AB30389">
            <v:shape id="_x0000_i1032" type="#_x0000_t75" alt="" style="width:481pt;height:101pt;mso-width-percent:0;mso-height-percent:0;mso-width-percent:0;mso-height-percent:0" o:ole="">
              <v:imagedata r:id="rId32" o:title=""/>
            </v:shape>
            <o:OLEObject Type="Embed" ProgID="Visio.Drawing.15" ShapeID="_x0000_i1032" DrawAspect="Content" ObjectID="_1771404624" r:id="rId33"/>
          </w:object>
        </w:r>
      </w:ins>
    </w:p>
    <w:p w14:paraId="13C9D15F" w14:textId="6C77BA27" w:rsidR="00414A42" w:rsidRPr="00414A42" w:rsidRDefault="00414A42" w:rsidP="00414A42">
      <w:pPr>
        <w:pStyle w:val="TF"/>
      </w:pPr>
      <w:r w:rsidRPr="00E96F07">
        <w:t>Figure G-3: Mobility Latency for RACH-less LTM</w:t>
      </w:r>
    </w:p>
    <w:p w14:paraId="12A16339" w14:textId="77777777" w:rsidR="0092696F" w:rsidRPr="000172F9" w:rsidRDefault="0092696F" w:rsidP="0092696F">
      <w:pPr>
        <w:pStyle w:val="Note-Boxed"/>
        <w:jc w:val="center"/>
        <w:rPr>
          <w:rFonts w:eastAsiaTheme="minorEastAsia" w:hint="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8C9CD36" w14:textId="77777777" w:rsidR="001E41F3" w:rsidRPr="0092696F" w:rsidRDefault="001E41F3">
      <w:pPr>
        <w:rPr>
          <w:noProof/>
        </w:rPr>
      </w:pPr>
    </w:p>
    <w:sectPr w:rsidR="001E41F3" w:rsidRPr="0092696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965B6" w14:textId="77777777" w:rsidR="0065774A" w:rsidRDefault="0065774A">
      <w:r>
        <w:separator/>
      </w:r>
    </w:p>
  </w:endnote>
  <w:endnote w:type="continuationSeparator" w:id="0">
    <w:p w14:paraId="4849E0E2" w14:textId="77777777" w:rsidR="0065774A" w:rsidRDefault="0065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47E0E" w14:textId="77777777" w:rsidR="003702FD" w:rsidRDefault="003702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44DE7" w14:textId="77777777" w:rsidR="003702FD" w:rsidRDefault="003702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CB996" w14:textId="77777777" w:rsidR="003702FD" w:rsidRDefault="003702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2D9EB" w14:textId="77777777" w:rsidR="0065774A" w:rsidRDefault="0065774A">
      <w:r>
        <w:separator/>
      </w:r>
    </w:p>
  </w:footnote>
  <w:footnote w:type="continuationSeparator" w:id="0">
    <w:p w14:paraId="61012342" w14:textId="77777777" w:rsidR="0065774A" w:rsidRDefault="00657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42DB9" w:rsidRDefault="00542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7FDE" w14:textId="77777777" w:rsidR="003702FD" w:rsidRDefault="003702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8B008" w14:textId="77777777" w:rsidR="003702FD" w:rsidRDefault="003702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42DB9" w:rsidRDefault="00542D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42DB9" w:rsidRDefault="00542D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42DB9" w:rsidRDefault="00542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9554A"/>
    <w:multiLevelType w:val="hybridMultilevel"/>
    <w:tmpl w:val="42A2D032"/>
    <w:lvl w:ilvl="0" w:tplc="8350FF2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E43609B"/>
    <w:multiLevelType w:val="hybridMultilevel"/>
    <w:tmpl w:val="C4404450"/>
    <w:lvl w:ilvl="0" w:tplc="B1F459C2">
      <w:start w:val="1"/>
      <w:numFmt w:val="decimal"/>
      <w:lvlText w:val="%1."/>
      <w:lvlJc w:val="left"/>
      <w:pPr>
        <w:ind w:left="460" w:hanging="360"/>
      </w:pPr>
      <w:rPr>
        <w:rFonts w:hint="default"/>
        <w:b/>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48D6781"/>
    <w:multiLevelType w:val="hybridMultilevel"/>
    <w:tmpl w:val="E15626AA"/>
    <w:lvl w:ilvl="0" w:tplc="22965F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4BF51C4"/>
    <w:multiLevelType w:val="hybridMultilevel"/>
    <w:tmpl w:val="42E6E456"/>
    <w:lvl w:ilvl="0" w:tplc="3164222E">
      <w:start w:val="1"/>
      <w:numFmt w:val="bullet"/>
      <w:lvlText w:val="-"/>
      <w:lvlJc w:val="left"/>
      <w:pPr>
        <w:ind w:left="882" w:hanging="420"/>
      </w:pPr>
      <w:rPr>
        <w:rFonts w:ascii="Calibri" w:hAnsi="Calibri"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4148170D"/>
    <w:multiLevelType w:val="hybridMultilevel"/>
    <w:tmpl w:val="A332387E"/>
    <w:lvl w:ilvl="0" w:tplc="57441F5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5F7140"/>
    <w:multiLevelType w:val="hybridMultilevel"/>
    <w:tmpl w:val="6550329E"/>
    <w:lvl w:ilvl="0" w:tplc="04090019">
      <w:start w:val="1"/>
      <w:numFmt w:val="lowerLetter"/>
      <w:lvlText w:val="%1)"/>
      <w:lvlJc w:val="left"/>
      <w:pPr>
        <w:ind w:left="822" w:hanging="360"/>
      </w:pPr>
      <w:rPr>
        <w:rFonts w:hint="default"/>
      </w:rPr>
    </w:lvl>
    <w:lvl w:ilvl="1" w:tplc="FFFFFFFF" w:tentative="1">
      <w:start w:val="1"/>
      <w:numFmt w:val="lowerLetter"/>
      <w:lvlText w:val="%2)"/>
      <w:lvlJc w:val="left"/>
      <w:pPr>
        <w:ind w:left="1302" w:hanging="420"/>
      </w:pPr>
    </w:lvl>
    <w:lvl w:ilvl="2" w:tplc="FFFFFFFF" w:tentative="1">
      <w:start w:val="1"/>
      <w:numFmt w:val="lowerRoman"/>
      <w:lvlText w:val="%3."/>
      <w:lvlJc w:val="right"/>
      <w:pPr>
        <w:ind w:left="1722" w:hanging="420"/>
      </w:pPr>
    </w:lvl>
    <w:lvl w:ilvl="3" w:tplc="FFFFFFFF" w:tentative="1">
      <w:start w:val="1"/>
      <w:numFmt w:val="decimal"/>
      <w:lvlText w:val="%4."/>
      <w:lvlJc w:val="left"/>
      <w:pPr>
        <w:ind w:left="2142" w:hanging="420"/>
      </w:pPr>
    </w:lvl>
    <w:lvl w:ilvl="4" w:tplc="FFFFFFFF" w:tentative="1">
      <w:start w:val="1"/>
      <w:numFmt w:val="lowerLetter"/>
      <w:lvlText w:val="%5)"/>
      <w:lvlJc w:val="left"/>
      <w:pPr>
        <w:ind w:left="2562" w:hanging="420"/>
      </w:pPr>
    </w:lvl>
    <w:lvl w:ilvl="5" w:tplc="FFFFFFFF" w:tentative="1">
      <w:start w:val="1"/>
      <w:numFmt w:val="lowerRoman"/>
      <w:lvlText w:val="%6."/>
      <w:lvlJc w:val="right"/>
      <w:pPr>
        <w:ind w:left="2982" w:hanging="420"/>
      </w:pPr>
    </w:lvl>
    <w:lvl w:ilvl="6" w:tplc="FFFFFFFF" w:tentative="1">
      <w:start w:val="1"/>
      <w:numFmt w:val="decimal"/>
      <w:lvlText w:val="%7."/>
      <w:lvlJc w:val="left"/>
      <w:pPr>
        <w:ind w:left="3402" w:hanging="420"/>
      </w:pPr>
    </w:lvl>
    <w:lvl w:ilvl="7" w:tplc="FFFFFFFF" w:tentative="1">
      <w:start w:val="1"/>
      <w:numFmt w:val="lowerLetter"/>
      <w:lvlText w:val="%8)"/>
      <w:lvlJc w:val="left"/>
      <w:pPr>
        <w:ind w:left="3822" w:hanging="420"/>
      </w:pPr>
    </w:lvl>
    <w:lvl w:ilvl="8" w:tplc="FFFFFFFF" w:tentative="1">
      <w:start w:val="1"/>
      <w:numFmt w:val="lowerRoman"/>
      <w:lvlText w:val="%9."/>
      <w:lvlJc w:val="right"/>
      <w:pPr>
        <w:ind w:left="4242" w:hanging="420"/>
      </w:pPr>
    </w:lvl>
  </w:abstractNum>
  <w:abstractNum w:abstractNumId="9" w15:restartNumberingAfterBreak="0">
    <w:nsid w:val="482F0367"/>
    <w:multiLevelType w:val="hybridMultilevel"/>
    <w:tmpl w:val="284EB4EE"/>
    <w:lvl w:ilvl="0" w:tplc="04090019">
      <w:start w:val="1"/>
      <w:numFmt w:val="lowerLetter"/>
      <w:lvlText w:val="%1)"/>
      <w:lvlJc w:val="left"/>
      <w:pPr>
        <w:ind w:left="822" w:hanging="360"/>
      </w:pPr>
      <w:rPr>
        <w:rFonts w:hint="default"/>
      </w:rPr>
    </w:lvl>
    <w:lvl w:ilvl="1" w:tplc="FFFFFFFF" w:tentative="1">
      <w:start w:val="1"/>
      <w:numFmt w:val="lowerLetter"/>
      <w:lvlText w:val="%2)"/>
      <w:lvlJc w:val="left"/>
      <w:pPr>
        <w:ind w:left="1302" w:hanging="420"/>
      </w:pPr>
    </w:lvl>
    <w:lvl w:ilvl="2" w:tplc="FFFFFFFF" w:tentative="1">
      <w:start w:val="1"/>
      <w:numFmt w:val="lowerRoman"/>
      <w:lvlText w:val="%3."/>
      <w:lvlJc w:val="right"/>
      <w:pPr>
        <w:ind w:left="1722" w:hanging="420"/>
      </w:pPr>
    </w:lvl>
    <w:lvl w:ilvl="3" w:tplc="FFFFFFFF" w:tentative="1">
      <w:start w:val="1"/>
      <w:numFmt w:val="decimal"/>
      <w:lvlText w:val="%4."/>
      <w:lvlJc w:val="left"/>
      <w:pPr>
        <w:ind w:left="2142" w:hanging="420"/>
      </w:pPr>
    </w:lvl>
    <w:lvl w:ilvl="4" w:tplc="FFFFFFFF" w:tentative="1">
      <w:start w:val="1"/>
      <w:numFmt w:val="lowerLetter"/>
      <w:lvlText w:val="%5)"/>
      <w:lvlJc w:val="left"/>
      <w:pPr>
        <w:ind w:left="2562" w:hanging="420"/>
      </w:pPr>
    </w:lvl>
    <w:lvl w:ilvl="5" w:tplc="FFFFFFFF" w:tentative="1">
      <w:start w:val="1"/>
      <w:numFmt w:val="lowerRoman"/>
      <w:lvlText w:val="%6."/>
      <w:lvlJc w:val="right"/>
      <w:pPr>
        <w:ind w:left="2982" w:hanging="420"/>
      </w:pPr>
    </w:lvl>
    <w:lvl w:ilvl="6" w:tplc="FFFFFFFF" w:tentative="1">
      <w:start w:val="1"/>
      <w:numFmt w:val="decimal"/>
      <w:lvlText w:val="%7."/>
      <w:lvlJc w:val="left"/>
      <w:pPr>
        <w:ind w:left="3402" w:hanging="420"/>
      </w:pPr>
    </w:lvl>
    <w:lvl w:ilvl="7" w:tplc="FFFFFFFF" w:tentative="1">
      <w:start w:val="1"/>
      <w:numFmt w:val="lowerLetter"/>
      <w:lvlText w:val="%8)"/>
      <w:lvlJc w:val="left"/>
      <w:pPr>
        <w:ind w:left="3822" w:hanging="420"/>
      </w:pPr>
    </w:lvl>
    <w:lvl w:ilvl="8" w:tplc="FFFFFFFF" w:tentative="1">
      <w:start w:val="1"/>
      <w:numFmt w:val="lowerRoman"/>
      <w:lvlText w:val="%9."/>
      <w:lvlJc w:val="right"/>
      <w:pPr>
        <w:ind w:left="4242" w:hanging="420"/>
      </w:pPr>
    </w:lvl>
  </w:abstractNum>
  <w:abstractNum w:abstractNumId="10" w15:restartNumberingAfterBreak="0">
    <w:nsid w:val="54A3401D"/>
    <w:multiLevelType w:val="hybridMultilevel"/>
    <w:tmpl w:val="42A2D032"/>
    <w:lvl w:ilvl="0" w:tplc="FFFFFFFF">
      <w:start w:val="1"/>
      <w:numFmt w:val="decimal"/>
      <w:lvlText w:val="%1."/>
      <w:lvlJc w:val="left"/>
      <w:pPr>
        <w:ind w:left="462" w:hanging="360"/>
      </w:pPr>
      <w:rPr>
        <w:rFonts w:hint="default"/>
      </w:rPr>
    </w:lvl>
    <w:lvl w:ilvl="1" w:tplc="FFFFFFFF" w:tentative="1">
      <w:start w:val="1"/>
      <w:numFmt w:val="lowerLetter"/>
      <w:lvlText w:val="%2)"/>
      <w:lvlJc w:val="left"/>
      <w:pPr>
        <w:ind w:left="942" w:hanging="420"/>
      </w:pPr>
    </w:lvl>
    <w:lvl w:ilvl="2" w:tplc="FFFFFFFF" w:tentative="1">
      <w:start w:val="1"/>
      <w:numFmt w:val="lowerRoman"/>
      <w:lvlText w:val="%3."/>
      <w:lvlJc w:val="right"/>
      <w:pPr>
        <w:ind w:left="1362" w:hanging="420"/>
      </w:pPr>
    </w:lvl>
    <w:lvl w:ilvl="3" w:tplc="FFFFFFFF" w:tentative="1">
      <w:start w:val="1"/>
      <w:numFmt w:val="decimal"/>
      <w:lvlText w:val="%4."/>
      <w:lvlJc w:val="left"/>
      <w:pPr>
        <w:ind w:left="1782" w:hanging="420"/>
      </w:pPr>
    </w:lvl>
    <w:lvl w:ilvl="4" w:tplc="FFFFFFFF" w:tentative="1">
      <w:start w:val="1"/>
      <w:numFmt w:val="lowerLetter"/>
      <w:lvlText w:val="%5)"/>
      <w:lvlJc w:val="left"/>
      <w:pPr>
        <w:ind w:left="2202" w:hanging="420"/>
      </w:pPr>
    </w:lvl>
    <w:lvl w:ilvl="5" w:tplc="FFFFFFFF" w:tentative="1">
      <w:start w:val="1"/>
      <w:numFmt w:val="lowerRoman"/>
      <w:lvlText w:val="%6."/>
      <w:lvlJc w:val="right"/>
      <w:pPr>
        <w:ind w:left="2622" w:hanging="420"/>
      </w:pPr>
    </w:lvl>
    <w:lvl w:ilvl="6" w:tplc="FFFFFFFF" w:tentative="1">
      <w:start w:val="1"/>
      <w:numFmt w:val="decimal"/>
      <w:lvlText w:val="%7."/>
      <w:lvlJc w:val="left"/>
      <w:pPr>
        <w:ind w:left="3042" w:hanging="420"/>
      </w:pPr>
    </w:lvl>
    <w:lvl w:ilvl="7" w:tplc="FFFFFFFF" w:tentative="1">
      <w:start w:val="1"/>
      <w:numFmt w:val="lowerLetter"/>
      <w:lvlText w:val="%8)"/>
      <w:lvlJc w:val="left"/>
      <w:pPr>
        <w:ind w:left="3462" w:hanging="420"/>
      </w:pPr>
    </w:lvl>
    <w:lvl w:ilvl="8" w:tplc="FFFFFFFF" w:tentative="1">
      <w:start w:val="1"/>
      <w:numFmt w:val="lowerRoman"/>
      <w:lvlText w:val="%9."/>
      <w:lvlJc w:val="right"/>
      <w:pPr>
        <w:ind w:left="3882" w:hanging="420"/>
      </w:pPr>
    </w:lvl>
  </w:abstractNum>
  <w:abstractNum w:abstractNumId="11"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63F45B22"/>
    <w:multiLevelType w:val="hybridMultilevel"/>
    <w:tmpl w:val="721C0BA6"/>
    <w:lvl w:ilvl="0" w:tplc="04090019">
      <w:start w:val="1"/>
      <w:numFmt w:val="lowerLetter"/>
      <w:lvlText w:val="%1)"/>
      <w:lvlJc w:val="left"/>
      <w:pPr>
        <w:ind w:left="800" w:hanging="40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3" w15:restartNumberingAfterBreak="0">
    <w:nsid w:val="6A185B69"/>
    <w:multiLevelType w:val="hybridMultilevel"/>
    <w:tmpl w:val="2C788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5B1941"/>
    <w:multiLevelType w:val="hybridMultilevel"/>
    <w:tmpl w:val="BE8A6A2A"/>
    <w:lvl w:ilvl="0" w:tplc="576C20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953327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7396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7981995">
    <w:abstractNumId w:val="6"/>
  </w:num>
  <w:num w:numId="4" w16cid:durableId="895968551">
    <w:abstractNumId w:val="2"/>
  </w:num>
  <w:num w:numId="5" w16cid:durableId="1967542278">
    <w:abstractNumId w:val="0"/>
  </w:num>
  <w:num w:numId="6" w16cid:durableId="1608850269">
    <w:abstractNumId w:val="13"/>
  </w:num>
  <w:num w:numId="7" w16cid:durableId="1921599682">
    <w:abstractNumId w:val="13"/>
  </w:num>
  <w:num w:numId="8" w16cid:durableId="1819493721">
    <w:abstractNumId w:val="12"/>
  </w:num>
  <w:num w:numId="9" w16cid:durableId="1046372499">
    <w:abstractNumId w:val="9"/>
  </w:num>
  <w:num w:numId="10" w16cid:durableId="785196068">
    <w:abstractNumId w:val="15"/>
  </w:num>
  <w:num w:numId="11" w16cid:durableId="1331181443">
    <w:abstractNumId w:val="1"/>
  </w:num>
  <w:num w:numId="12" w16cid:durableId="1046879526">
    <w:abstractNumId w:val="7"/>
  </w:num>
  <w:num w:numId="13" w16cid:durableId="27998106">
    <w:abstractNumId w:val="3"/>
  </w:num>
  <w:num w:numId="14" w16cid:durableId="369306534">
    <w:abstractNumId w:val="10"/>
  </w:num>
  <w:num w:numId="15" w16cid:durableId="4948838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36476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8227375">
    <w:abstractNumId w:val="8"/>
  </w:num>
  <w:num w:numId="18" w16cid:durableId="1670020323">
    <w:abstractNumId w:val="4"/>
  </w:num>
  <w:num w:numId="19" w16cid:durableId="1417364904">
    <w:abstractNumId w:val="14"/>
  </w:num>
  <w:num w:numId="20" w16cid:durableId="10080978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 Zhang (张园园)">
    <w15:presenceInfo w15:providerId="AD" w15:userId="S::YuanY.Zhang@mediatek.com::95fcffd7-56b5-439e-819a-b19ada2bf7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85"/>
    <w:rsid w:val="0000708D"/>
    <w:rsid w:val="00022E4A"/>
    <w:rsid w:val="00095830"/>
    <w:rsid w:val="000A6394"/>
    <w:rsid w:val="000B7FED"/>
    <w:rsid w:val="000C038A"/>
    <w:rsid w:val="000C6598"/>
    <w:rsid w:val="000D44B3"/>
    <w:rsid w:val="000E1B4C"/>
    <w:rsid w:val="000E63D6"/>
    <w:rsid w:val="000F110B"/>
    <w:rsid w:val="001364C2"/>
    <w:rsid w:val="001428EB"/>
    <w:rsid w:val="00145D43"/>
    <w:rsid w:val="00150FE9"/>
    <w:rsid w:val="00166D29"/>
    <w:rsid w:val="00192C46"/>
    <w:rsid w:val="001A08B3"/>
    <w:rsid w:val="001A2CA0"/>
    <w:rsid w:val="001A7B60"/>
    <w:rsid w:val="001B52F0"/>
    <w:rsid w:val="001B7A65"/>
    <w:rsid w:val="001D1D83"/>
    <w:rsid w:val="001E41F3"/>
    <w:rsid w:val="00217485"/>
    <w:rsid w:val="00222CEE"/>
    <w:rsid w:val="00232856"/>
    <w:rsid w:val="0026004D"/>
    <w:rsid w:val="002615B2"/>
    <w:rsid w:val="002640DD"/>
    <w:rsid w:val="00275D12"/>
    <w:rsid w:val="00284FEB"/>
    <w:rsid w:val="002860C4"/>
    <w:rsid w:val="00292892"/>
    <w:rsid w:val="002A78CB"/>
    <w:rsid w:val="002B5741"/>
    <w:rsid w:val="002D6FF0"/>
    <w:rsid w:val="002E472E"/>
    <w:rsid w:val="00305409"/>
    <w:rsid w:val="00325C58"/>
    <w:rsid w:val="003506A4"/>
    <w:rsid w:val="00356FA6"/>
    <w:rsid w:val="003609EF"/>
    <w:rsid w:val="0036231A"/>
    <w:rsid w:val="00365C22"/>
    <w:rsid w:val="003702FD"/>
    <w:rsid w:val="00374DD4"/>
    <w:rsid w:val="00375C0A"/>
    <w:rsid w:val="00394543"/>
    <w:rsid w:val="003E1A36"/>
    <w:rsid w:val="003E7B53"/>
    <w:rsid w:val="003F506B"/>
    <w:rsid w:val="00410371"/>
    <w:rsid w:val="00414A42"/>
    <w:rsid w:val="0041747C"/>
    <w:rsid w:val="00417E5D"/>
    <w:rsid w:val="004242F1"/>
    <w:rsid w:val="0043072C"/>
    <w:rsid w:val="004B75B7"/>
    <w:rsid w:val="004C1142"/>
    <w:rsid w:val="004E1FEC"/>
    <w:rsid w:val="005024E3"/>
    <w:rsid w:val="0051580D"/>
    <w:rsid w:val="00542DB9"/>
    <w:rsid w:val="00547111"/>
    <w:rsid w:val="005820F6"/>
    <w:rsid w:val="00592D74"/>
    <w:rsid w:val="005A0A86"/>
    <w:rsid w:val="005A7807"/>
    <w:rsid w:val="005E2C44"/>
    <w:rsid w:val="005F0D0B"/>
    <w:rsid w:val="00621188"/>
    <w:rsid w:val="006257ED"/>
    <w:rsid w:val="00655887"/>
    <w:rsid w:val="0065774A"/>
    <w:rsid w:val="00665C47"/>
    <w:rsid w:val="00695808"/>
    <w:rsid w:val="006B01E6"/>
    <w:rsid w:val="006B46FB"/>
    <w:rsid w:val="006B7E6B"/>
    <w:rsid w:val="006D311D"/>
    <w:rsid w:val="006E21FB"/>
    <w:rsid w:val="007014D1"/>
    <w:rsid w:val="007176FF"/>
    <w:rsid w:val="00792342"/>
    <w:rsid w:val="007977A8"/>
    <w:rsid w:val="007A24D2"/>
    <w:rsid w:val="007A68B7"/>
    <w:rsid w:val="007B1045"/>
    <w:rsid w:val="007B512A"/>
    <w:rsid w:val="007C185A"/>
    <w:rsid w:val="007C2097"/>
    <w:rsid w:val="007D6A07"/>
    <w:rsid w:val="007F7259"/>
    <w:rsid w:val="008040A8"/>
    <w:rsid w:val="008279FA"/>
    <w:rsid w:val="00835220"/>
    <w:rsid w:val="00845CC9"/>
    <w:rsid w:val="00852277"/>
    <w:rsid w:val="008626E7"/>
    <w:rsid w:val="00870EE7"/>
    <w:rsid w:val="00885289"/>
    <w:rsid w:val="008863B9"/>
    <w:rsid w:val="00897D4A"/>
    <w:rsid w:val="008A45A6"/>
    <w:rsid w:val="008D1A98"/>
    <w:rsid w:val="008F3789"/>
    <w:rsid w:val="008F686C"/>
    <w:rsid w:val="009148DE"/>
    <w:rsid w:val="0092696F"/>
    <w:rsid w:val="00926FEF"/>
    <w:rsid w:val="00940B62"/>
    <w:rsid w:val="00941E30"/>
    <w:rsid w:val="009424BD"/>
    <w:rsid w:val="009777D9"/>
    <w:rsid w:val="00991B88"/>
    <w:rsid w:val="009A4B1D"/>
    <w:rsid w:val="009A5753"/>
    <w:rsid w:val="009A579D"/>
    <w:rsid w:val="009E3297"/>
    <w:rsid w:val="009E6B2C"/>
    <w:rsid w:val="009F734F"/>
    <w:rsid w:val="00A022CC"/>
    <w:rsid w:val="00A17F02"/>
    <w:rsid w:val="00A246B6"/>
    <w:rsid w:val="00A47E70"/>
    <w:rsid w:val="00A50CF0"/>
    <w:rsid w:val="00A76675"/>
    <w:rsid w:val="00A7671C"/>
    <w:rsid w:val="00A806B9"/>
    <w:rsid w:val="00A92060"/>
    <w:rsid w:val="00A9226D"/>
    <w:rsid w:val="00A97588"/>
    <w:rsid w:val="00AA2CBC"/>
    <w:rsid w:val="00AC5820"/>
    <w:rsid w:val="00AD1CD8"/>
    <w:rsid w:val="00AD27BC"/>
    <w:rsid w:val="00AF5F1D"/>
    <w:rsid w:val="00B23071"/>
    <w:rsid w:val="00B258BB"/>
    <w:rsid w:val="00B41EB0"/>
    <w:rsid w:val="00B652AE"/>
    <w:rsid w:val="00B67B97"/>
    <w:rsid w:val="00B72D3B"/>
    <w:rsid w:val="00B82515"/>
    <w:rsid w:val="00B83AC9"/>
    <w:rsid w:val="00B94339"/>
    <w:rsid w:val="00B968C8"/>
    <w:rsid w:val="00BA3EC5"/>
    <w:rsid w:val="00BA51D9"/>
    <w:rsid w:val="00BB5DFC"/>
    <w:rsid w:val="00BC352A"/>
    <w:rsid w:val="00BD279D"/>
    <w:rsid w:val="00BD6BB8"/>
    <w:rsid w:val="00BD7221"/>
    <w:rsid w:val="00C0011C"/>
    <w:rsid w:val="00C13EC1"/>
    <w:rsid w:val="00C14A13"/>
    <w:rsid w:val="00C570B5"/>
    <w:rsid w:val="00C66BA2"/>
    <w:rsid w:val="00C917D5"/>
    <w:rsid w:val="00C95985"/>
    <w:rsid w:val="00CC5026"/>
    <w:rsid w:val="00CC68D0"/>
    <w:rsid w:val="00CD1638"/>
    <w:rsid w:val="00CF723E"/>
    <w:rsid w:val="00D03F9A"/>
    <w:rsid w:val="00D06D51"/>
    <w:rsid w:val="00D07323"/>
    <w:rsid w:val="00D24991"/>
    <w:rsid w:val="00D30669"/>
    <w:rsid w:val="00D50255"/>
    <w:rsid w:val="00D63E2F"/>
    <w:rsid w:val="00D66520"/>
    <w:rsid w:val="00D72A88"/>
    <w:rsid w:val="00DB1187"/>
    <w:rsid w:val="00DE34CF"/>
    <w:rsid w:val="00E00EFC"/>
    <w:rsid w:val="00E07F2E"/>
    <w:rsid w:val="00E13F3D"/>
    <w:rsid w:val="00E166DA"/>
    <w:rsid w:val="00E273E3"/>
    <w:rsid w:val="00E34898"/>
    <w:rsid w:val="00EB09B7"/>
    <w:rsid w:val="00EB36D9"/>
    <w:rsid w:val="00EE7D7C"/>
    <w:rsid w:val="00F15A27"/>
    <w:rsid w:val="00F25D98"/>
    <w:rsid w:val="00F26BFF"/>
    <w:rsid w:val="00F300FB"/>
    <w:rsid w:val="00F31836"/>
    <w:rsid w:val="00F356A6"/>
    <w:rsid w:val="00F44FD3"/>
    <w:rsid w:val="00F73D57"/>
    <w:rsid w:val="00F77BC5"/>
    <w:rsid w:val="00F81F5D"/>
    <w:rsid w:val="00F91FE1"/>
    <w:rsid w:val="00FB6386"/>
    <w:rsid w:val="00FD6D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92696F"/>
    <w:pPr>
      <w:widowControl w:val="0"/>
      <w:tabs>
        <w:tab w:val="left" w:pos="1701"/>
        <w:tab w:val="right" w:pos="9639"/>
      </w:tabs>
      <w:spacing w:after="240"/>
      <w:jc w:val="both"/>
    </w:pPr>
    <w:rPr>
      <w:rFonts w:ascii="Arial" w:hAnsi="Arial" w:cstheme="minorBidi"/>
      <w:b/>
      <w:kern w:val="2"/>
      <w:sz w:val="24"/>
      <w:szCs w:val="22"/>
      <w:lang w:val="en-US" w:eastAsia="zh-CN"/>
    </w:rPr>
  </w:style>
  <w:style w:type="character" w:customStyle="1" w:styleId="CRCoverPageZchn">
    <w:name w:val="CR Cover Page Zchn"/>
    <w:link w:val="CRCoverPage"/>
    <w:qFormat/>
    <w:locked/>
    <w:rsid w:val="0092696F"/>
    <w:rPr>
      <w:rFonts w:ascii="Arial" w:hAnsi="Arial"/>
      <w:lang w:val="en-GB" w:eastAsia="en-US"/>
    </w:rPr>
  </w:style>
  <w:style w:type="paragraph" w:customStyle="1" w:styleId="Note-Boxed">
    <w:name w:val="Note - Boxed"/>
    <w:basedOn w:val="Normal"/>
    <w:next w:val="Normal"/>
    <w:qFormat/>
    <w:rsid w:val="0092696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92696F"/>
    <w:rPr>
      <w:rFonts w:ascii="Times New Roman" w:hAnsi="Times New Roman"/>
      <w:lang w:val="en-GB" w:eastAsia="en-US"/>
    </w:rPr>
  </w:style>
  <w:style w:type="character" w:customStyle="1" w:styleId="THChar">
    <w:name w:val="TH Char"/>
    <w:link w:val="TH"/>
    <w:qFormat/>
    <w:rsid w:val="0092696F"/>
    <w:rPr>
      <w:rFonts w:ascii="Arial" w:hAnsi="Arial"/>
      <w:b/>
      <w:lang w:val="en-GB" w:eastAsia="en-US"/>
    </w:rPr>
  </w:style>
  <w:style w:type="character" w:customStyle="1" w:styleId="TFChar">
    <w:name w:val="TF Char"/>
    <w:link w:val="TF"/>
    <w:qFormat/>
    <w:locked/>
    <w:rsid w:val="0092696F"/>
    <w:rPr>
      <w:rFonts w:ascii="Arial" w:hAnsi="Arial"/>
      <w:b/>
      <w:lang w:val="en-GB" w:eastAsia="en-US"/>
    </w:rPr>
  </w:style>
  <w:style w:type="paragraph" w:styleId="Revision">
    <w:name w:val="Revision"/>
    <w:hidden/>
    <w:uiPriority w:val="99"/>
    <w:semiHidden/>
    <w:rsid w:val="0092696F"/>
    <w:rPr>
      <w:rFonts w:ascii="Times New Roman" w:hAnsi="Times New Roman"/>
      <w:lang w:val="en-GB" w:eastAsia="en-US"/>
    </w:rPr>
  </w:style>
  <w:style w:type="character" w:customStyle="1" w:styleId="NOZchn">
    <w:name w:val="NO Zchn"/>
    <w:rsid w:val="00414A42"/>
    <w:rPr>
      <w:rFonts w:eastAsia="Times New Roman"/>
    </w:rPr>
  </w:style>
  <w:style w:type="character" w:customStyle="1" w:styleId="B1Zchn">
    <w:name w:val="B1 Zchn"/>
    <w:link w:val="B1"/>
    <w:qFormat/>
    <w:rsid w:val="00414A42"/>
    <w:rPr>
      <w:rFonts w:ascii="Times New Roman" w:hAnsi="Times New Roman"/>
      <w:lang w:val="en-GB" w:eastAsia="en-US"/>
    </w:rPr>
  </w:style>
  <w:style w:type="character" w:customStyle="1" w:styleId="TALChar">
    <w:name w:val="TAL Char"/>
    <w:link w:val="TAL"/>
    <w:qFormat/>
    <w:rsid w:val="00414A42"/>
    <w:rPr>
      <w:rFonts w:ascii="Arial" w:hAnsi="Arial"/>
      <w:sz w:val="18"/>
      <w:lang w:val="en-GB" w:eastAsia="en-US"/>
    </w:rPr>
  </w:style>
  <w:style w:type="character" w:customStyle="1" w:styleId="TAHCar">
    <w:name w:val="TAH Car"/>
    <w:link w:val="TAH"/>
    <w:qFormat/>
    <w:rsid w:val="00414A42"/>
    <w:rPr>
      <w:rFonts w:ascii="Arial" w:hAnsi="Arial"/>
      <w:b/>
      <w:sz w:val="18"/>
      <w:lang w:val="en-GB" w:eastAsia="en-US"/>
    </w:rPr>
  </w:style>
  <w:style w:type="table" w:styleId="TableGrid">
    <w:name w:val="Table Grid"/>
    <w:basedOn w:val="TableNormal"/>
    <w:qFormat/>
    <w:rsid w:val="00414A42"/>
    <w:pPr>
      <w:spacing w:after="180" w:line="259" w:lineRule="auto"/>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7323"/>
    <w:pPr>
      <w:spacing w:after="0"/>
      <w:ind w:leftChars="400" w:left="800"/>
      <w:jc w:val="both"/>
    </w:pPr>
    <w:rPr>
      <w:rFonts w:ascii="DengXian" w:eastAsia="DengXian" w:hAnsi="DengXian" w:cs="SimSun"/>
      <w:lang w:val="en-US" w:eastAsia="zh-CN"/>
    </w:rPr>
  </w:style>
  <w:style w:type="character" w:customStyle="1" w:styleId="B2Char">
    <w:name w:val="B2 Char"/>
    <w:link w:val="B2"/>
    <w:qFormat/>
    <w:locked/>
    <w:rsid w:val="00F15A27"/>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F77BC5"/>
    <w:rPr>
      <w:color w:val="605E5C"/>
      <w:shd w:val="clear" w:color="auto" w:fill="E1DFDD"/>
    </w:rPr>
  </w:style>
  <w:style w:type="paragraph" w:customStyle="1" w:styleId="Agreement">
    <w:name w:val="Agreement"/>
    <w:basedOn w:val="Normal"/>
    <w:next w:val="Normal"/>
    <w:uiPriority w:val="99"/>
    <w:qFormat/>
    <w:rsid w:val="009424BD"/>
    <w:pPr>
      <w:numPr>
        <w:numId w:val="19"/>
      </w:numPr>
      <w:spacing w:before="60" w:after="0"/>
    </w:pPr>
    <w:rPr>
      <w:rFonts w:ascii="Arial" w:eastAsia="MS Mincho" w:hAnsi="Arial"/>
      <w:b/>
      <w:szCs w:val="24"/>
      <w:lang w:eastAsia="en-GB"/>
    </w:rPr>
  </w:style>
  <w:style w:type="paragraph" w:customStyle="1" w:styleId="References">
    <w:name w:val="References"/>
    <w:basedOn w:val="Normal"/>
    <w:qFormat/>
    <w:rsid w:val="009424BD"/>
    <w:pPr>
      <w:numPr>
        <w:numId w:val="20"/>
      </w:numPr>
      <w:spacing w:beforeLines="50" w:afterLines="50" w:after="60" w:line="259" w:lineRule="auto"/>
      <w:jc w:val="both"/>
    </w:pPr>
    <w:rPr>
      <w:rFonts w:eastAsia="Times New Roman"/>
      <w:kern w:val="2"/>
      <w:szCs w:val="16"/>
      <w:lang w:val="en-US" w:eastAsia="zh-CN"/>
    </w:rPr>
  </w:style>
  <w:style w:type="paragraph" w:customStyle="1" w:styleId="Observation-HW">
    <w:name w:val="Observation-HW"/>
    <w:basedOn w:val="Normal"/>
    <w:link w:val="Observation-HWChar"/>
    <w:qFormat/>
    <w:rsid w:val="00150FE9"/>
    <w:pPr>
      <w:overflowPunct w:val="0"/>
      <w:autoSpaceDE w:val="0"/>
      <w:autoSpaceDN w:val="0"/>
      <w:adjustRightInd w:val="0"/>
      <w:ind w:left="1416" w:hangingChars="705" w:hanging="1416"/>
      <w:textAlignment w:val="baseline"/>
    </w:pPr>
    <w:rPr>
      <w:rFonts w:eastAsia="Times New Roman"/>
      <w:b/>
      <w:lang w:eastAsia="en-GB"/>
    </w:rPr>
  </w:style>
  <w:style w:type="character" w:customStyle="1" w:styleId="Observation-HWChar">
    <w:name w:val="Observation-HW Char"/>
    <w:basedOn w:val="DefaultParagraphFont"/>
    <w:link w:val="Observation-HW"/>
    <w:rsid w:val="00150FE9"/>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6792">
      <w:bodyDiv w:val="1"/>
      <w:marLeft w:val="0"/>
      <w:marRight w:val="0"/>
      <w:marTop w:val="0"/>
      <w:marBottom w:val="0"/>
      <w:divBdr>
        <w:top w:val="none" w:sz="0" w:space="0" w:color="auto"/>
        <w:left w:val="none" w:sz="0" w:space="0" w:color="auto"/>
        <w:bottom w:val="none" w:sz="0" w:space="0" w:color="auto"/>
        <w:right w:val="none" w:sz="0" w:space="0" w:color="auto"/>
      </w:divBdr>
    </w:div>
    <w:div w:id="51541254">
      <w:bodyDiv w:val="1"/>
      <w:marLeft w:val="0"/>
      <w:marRight w:val="0"/>
      <w:marTop w:val="0"/>
      <w:marBottom w:val="0"/>
      <w:divBdr>
        <w:top w:val="none" w:sz="0" w:space="0" w:color="auto"/>
        <w:left w:val="none" w:sz="0" w:space="0" w:color="auto"/>
        <w:bottom w:val="none" w:sz="0" w:space="0" w:color="auto"/>
        <w:right w:val="none" w:sz="0" w:space="0" w:color="auto"/>
      </w:divBdr>
    </w:div>
    <w:div w:id="68112827">
      <w:bodyDiv w:val="1"/>
      <w:marLeft w:val="0"/>
      <w:marRight w:val="0"/>
      <w:marTop w:val="0"/>
      <w:marBottom w:val="0"/>
      <w:divBdr>
        <w:top w:val="none" w:sz="0" w:space="0" w:color="auto"/>
        <w:left w:val="none" w:sz="0" w:space="0" w:color="auto"/>
        <w:bottom w:val="none" w:sz="0" w:space="0" w:color="auto"/>
        <w:right w:val="none" w:sz="0" w:space="0" w:color="auto"/>
      </w:divBdr>
    </w:div>
    <w:div w:id="85003436">
      <w:bodyDiv w:val="1"/>
      <w:marLeft w:val="0"/>
      <w:marRight w:val="0"/>
      <w:marTop w:val="0"/>
      <w:marBottom w:val="0"/>
      <w:divBdr>
        <w:top w:val="none" w:sz="0" w:space="0" w:color="auto"/>
        <w:left w:val="none" w:sz="0" w:space="0" w:color="auto"/>
        <w:bottom w:val="none" w:sz="0" w:space="0" w:color="auto"/>
        <w:right w:val="none" w:sz="0" w:space="0" w:color="auto"/>
      </w:divBdr>
    </w:div>
    <w:div w:id="119151881">
      <w:bodyDiv w:val="1"/>
      <w:marLeft w:val="0"/>
      <w:marRight w:val="0"/>
      <w:marTop w:val="0"/>
      <w:marBottom w:val="0"/>
      <w:divBdr>
        <w:top w:val="none" w:sz="0" w:space="0" w:color="auto"/>
        <w:left w:val="none" w:sz="0" w:space="0" w:color="auto"/>
        <w:bottom w:val="none" w:sz="0" w:space="0" w:color="auto"/>
        <w:right w:val="none" w:sz="0" w:space="0" w:color="auto"/>
      </w:divBdr>
    </w:div>
    <w:div w:id="260381679">
      <w:bodyDiv w:val="1"/>
      <w:marLeft w:val="0"/>
      <w:marRight w:val="0"/>
      <w:marTop w:val="0"/>
      <w:marBottom w:val="0"/>
      <w:divBdr>
        <w:top w:val="none" w:sz="0" w:space="0" w:color="auto"/>
        <w:left w:val="none" w:sz="0" w:space="0" w:color="auto"/>
        <w:bottom w:val="none" w:sz="0" w:space="0" w:color="auto"/>
        <w:right w:val="none" w:sz="0" w:space="0" w:color="auto"/>
      </w:divBdr>
    </w:div>
    <w:div w:id="277571326">
      <w:bodyDiv w:val="1"/>
      <w:marLeft w:val="0"/>
      <w:marRight w:val="0"/>
      <w:marTop w:val="0"/>
      <w:marBottom w:val="0"/>
      <w:divBdr>
        <w:top w:val="none" w:sz="0" w:space="0" w:color="auto"/>
        <w:left w:val="none" w:sz="0" w:space="0" w:color="auto"/>
        <w:bottom w:val="none" w:sz="0" w:space="0" w:color="auto"/>
        <w:right w:val="none" w:sz="0" w:space="0" w:color="auto"/>
      </w:divBdr>
    </w:div>
    <w:div w:id="429008192">
      <w:bodyDiv w:val="1"/>
      <w:marLeft w:val="0"/>
      <w:marRight w:val="0"/>
      <w:marTop w:val="0"/>
      <w:marBottom w:val="0"/>
      <w:divBdr>
        <w:top w:val="none" w:sz="0" w:space="0" w:color="auto"/>
        <w:left w:val="none" w:sz="0" w:space="0" w:color="auto"/>
        <w:bottom w:val="none" w:sz="0" w:space="0" w:color="auto"/>
        <w:right w:val="none" w:sz="0" w:space="0" w:color="auto"/>
      </w:divBdr>
    </w:div>
    <w:div w:id="550769054">
      <w:bodyDiv w:val="1"/>
      <w:marLeft w:val="0"/>
      <w:marRight w:val="0"/>
      <w:marTop w:val="0"/>
      <w:marBottom w:val="0"/>
      <w:divBdr>
        <w:top w:val="none" w:sz="0" w:space="0" w:color="auto"/>
        <w:left w:val="none" w:sz="0" w:space="0" w:color="auto"/>
        <w:bottom w:val="none" w:sz="0" w:space="0" w:color="auto"/>
        <w:right w:val="none" w:sz="0" w:space="0" w:color="auto"/>
      </w:divBdr>
    </w:div>
    <w:div w:id="608318683">
      <w:bodyDiv w:val="1"/>
      <w:marLeft w:val="0"/>
      <w:marRight w:val="0"/>
      <w:marTop w:val="0"/>
      <w:marBottom w:val="0"/>
      <w:divBdr>
        <w:top w:val="none" w:sz="0" w:space="0" w:color="auto"/>
        <w:left w:val="none" w:sz="0" w:space="0" w:color="auto"/>
        <w:bottom w:val="none" w:sz="0" w:space="0" w:color="auto"/>
        <w:right w:val="none" w:sz="0" w:space="0" w:color="auto"/>
      </w:divBdr>
    </w:div>
    <w:div w:id="618101883">
      <w:bodyDiv w:val="1"/>
      <w:marLeft w:val="0"/>
      <w:marRight w:val="0"/>
      <w:marTop w:val="0"/>
      <w:marBottom w:val="0"/>
      <w:divBdr>
        <w:top w:val="none" w:sz="0" w:space="0" w:color="auto"/>
        <w:left w:val="none" w:sz="0" w:space="0" w:color="auto"/>
        <w:bottom w:val="none" w:sz="0" w:space="0" w:color="auto"/>
        <w:right w:val="none" w:sz="0" w:space="0" w:color="auto"/>
      </w:divBdr>
    </w:div>
    <w:div w:id="619918376">
      <w:bodyDiv w:val="1"/>
      <w:marLeft w:val="0"/>
      <w:marRight w:val="0"/>
      <w:marTop w:val="0"/>
      <w:marBottom w:val="0"/>
      <w:divBdr>
        <w:top w:val="none" w:sz="0" w:space="0" w:color="auto"/>
        <w:left w:val="none" w:sz="0" w:space="0" w:color="auto"/>
        <w:bottom w:val="none" w:sz="0" w:space="0" w:color="auto"/>
        <w:right w:val="none" w:sz="0" w:space="0" w:color="auto"/>
      </w:divBdr>
    </w:div>
    <w:div w:id="813989299">
      <w:bodyDiv w:val="1"/>
      <w:marLeft w:val="0"/>
      <w:marRight w:val="0"/>
      <w:marTop w:val="0"/>
      <w:marBottom w:val="0"/>
      <w:divBdr>
        <w:top w:val="none" w:sz="0" w:space="0" w:color="auto"/>
        <w:left w:val="none" w:sz="0" w:space="0" w:color="auto"/>
        <w:bottom w:val="none" w:sz="0" w:space="0" w:color="auto"/>
        <w:right w:val="none" w:sz="0" w:space="0" w:color="auto"/>
      </w:divBdr>
    </w:div>
    <w:div w:id="928778439">
      <w:bodyDiv w:val="1"/>
      <w:marLeft w:val="0"/>
      <w:marRight w:val="0"/>
      <w:marTop w:val="0"/>
      <w:marBottom w:val="0"/>
      <w:divBdr>
        <w:top w:val="none" w:sz="0" w:space="0" w:color="auto"/>
        <w:left w:val="none" w:sz="0" w:space="0" w:color="auto"/>
        <w:bottom w:val="none" w:sz="0" w:space="0" w:color="auto"/>
        <w:right w:val="none" w:sz="0" w:space="0" w:color="auto"/>
      </w:divBdr>
    </w:div>
    <w:div w:id="983462198">
      <w:bodyDiv w:val="1"/>
      <w:marLeft w:val="0"/>
      <w:marRight w:val="0"/>
      <w:marTop w:val="0"/>
      <w:marBottom w:val="0"/>
      <w:divBdr>
        <w:top w:val="none" w:sz="0" w:space="0" w:color="auto"/>
        <w:left w:val="none" w:sz="0" w:space="0" w:color="auto"/>
        <w:bottom w:val="none" w:sz="0" w:space="0" w:color="auto"/>
        <w:right w:val="none" w:sz="0" w:space="0" w:color="auto"/>
      </w:divBdr>
    </w:div>
    <w:div w:id="994839745">
      <w:bodyDiv w:val="1"/>
      <w:marLeft w:val="0"/>
      <w:marRight w:val="0"/>
      <w:marTop w:val="0"/>
      <w:marBottom w:val="0"/>
      <w:divBdr>
        <w:top w:val="none" w:sz="0" w:space="0" w:color="auto"/>
        <w:left w:val="none" w:sz="0" w:space="0" w:color="auto"/>
        <w:bottom w:val="none" w:sz="0" w:space="0" w:color="auto"/>
        <w:right w:val="none" w:sz="0" w:space="0" w:color="auto"/>
      </w:divBdr>
    </w:div>
    <w:div w:id="1021785128">
      <w:bodyDiv w:val="1"/>
      <w:marLeft w:val="0"/>
      <w:marRight w:val="0"/>
      <w:marTop w:val="0"/>
      <w:marBottom w:val="0"/>
      <w:divBdr>
        <w:top w:val="none" w:sz="0" w:space="0" w:color="auto"/>
        <w:left w:val="none" w:sz="0" w:space="0" w:color="auto"/>
        <w:bottom w:val="none" w:sz="0" w:space="0" w:color="auto"/>
        <w:right w:val="none" w:sz="0" w:space="0" w:color="auto"/>
      </w:divBdr>
    </w:div>
    <w:div w:id="1069305574">
      <w:bodyDiv w:val="1"/>
      <w:marLeft w:val="0"/>
      <w:marRight w:val="0"/>
      <w:marTop w:val="0"/>
      <w:marBottom w:val="0"/>
      <w:divBdr>
        <w:top w:val="none" w:sz="0" w:space="0" w:color="auto"/>
        <w:left w:val="none" w:sz="0" w:space="0" w:color="auto"/>
        <w:bottom w:val="none" w:sz="0" w:space="0" w:color="auto"/>
        <w:right w:val="none" w:sz="0" w:space="0" w:color="auto"/>
      </w:divBdr>
    </w:div>
    <w:div w:id="1077939965">
      <w:bodyDiv w:val="1"/>
      <w:marLeft w:val="0"/>
      <w:marRight w:val="0"/>
      <w:marTop w:val="0"/>
      <w:marBottom w:val="0"/>
      <w:divBdr>
        <w:top w:val="none" w:sz="0" w:space="0" w:color="auto"/>
        <w:left w:val="none" w:sz="0" w:space="0" w:color="auto"/>
        <w:bottom w:val="none" w:sz="0" w:space="0" w:color="auto"/>
        <w:right w:val="none" w:sz="0" w:space="0" w:color="auto"/>
      </w:divBdr>
    </w:div>
    <w:div w:id="1109812805">
      <w:bodyDiv w:val="1"/>
      <w:marLeft w:val="0"/>
      <w:marRight w:val="0"/>
      <w:marTop w:val="0"/>
      <w:marBottom w:val="0"/>
      <w:divBdr>
        <w:top w:val="none" w:sz="0" w:space="0" w:color="auto"/>
        <w:left w:val="none" w:sz="0" w:space="0" w:color="auto"/>
        <w:bottom w:val="none" w:sz="0" w:space="0" w:color="auto"/>
        <w:right w:val="none" w:sz="0" w:space="0" w:color="auto"/>
      </w:divBdr>
    </w:div>
    <w:div w:id="1134716885">
      <w:bodyDiv w:val="1"/>
      <w:marLeft w:val="0"/>
      <w:marRight w:val="0"/>
      <w:marTop w:val="0"/>
      <w:marBottom w:val="0"/>
      <w:divBdr>
        <w:top w:val="none" w:sz="0" w:space="0" w:color="auto"/>
        <w:left w:val="none" w:sz="0" w:space="0" w:color="auto"/>
        <w:bottom w:val="none" w:sz="0" w:space="0" w:color="auto"/>
        <w:right w:val="none" w:sz="0" w:space="0" w:color="auto"/>
      </w:divBdr>
    </w:div>
    <w:div w:id="1179196362">
      <w:bodyDiv w:val="1"/>
      <w:marLeft w:val="0"/>
      <w:marRight w:val="0"/>
      <w:marTop w:val="0"/>
      <w:marBottom w:val="0"/>
      <w:divBdr>
        <w:top w:val="none" w:sz="0" w:space="0" w:color="auto"/>
        <w:left w:val="none" w:sz="0" w:space="0" w:color="auto"/>
        <w:bottom w:val="none" w:sz="0" w:space="0" w:color="auto"/>
        <w:right w:val="none" w:sz="0" w:space="0" w:color="auto"/>
      </w:divBdr>
    </w:div>
    <w:div w:id="1491485009">
      <w:bodyDiv w:val="1"/>
      <w:marLeft w:val="0"/>
      <w:marRight w:val="0"/>
      <w:marTop w:val="0"/>
      <w:marBottom w:val="0"/>
      <w:divBdr>
        <w:top w:val="none" w:sz="0" w:space="0" w:color="auto"/>
        <w:left w:val="none" w:sz="0" w:space="0" w:color="auto"/>
        <w:bottom w:val="none" w:sz="0" w:space="0" w:color="auto"/>
        <w:right w:val="none" w:sz="0" w:space="0" w:color="auto"/>
      </w:divBdr>
    </w:div>
    <w:div w:id="1579943907">
      <w:bodyDiv w:val="1"/>
      <w:marLeft w:val="0"/>
      <w:marRight w:val="0"/>
      <w:marTop w:val="0"/>
      <w:marBottom w:val="0"/>
      <w:divBdr>
        <w:top w:val="none" w:sz="0" w:space="0" w:color="auto"/>
        <w:left w:val="none" w:sz="0" w:space="0" w:color="auto"/>
        <w:bottom w:val="none" w:sz="0" w:space="0" w:color="auto"/>
        <w:right w:val="none" w:sz="0" w:space="0" w:color="auto"/>
      </w:divBdr>
    </w:div>
    <w:div w:id="1676542004">
      <w:bodyDiv w:val="1"/>
      <w:marLeft w:val="0"/>
      <w:marRight w:val="0"/>
      <w:marTop w:val="0"/>
      <w:marBottom w:val="0"/>
      <w:divBdr>
        <w:top w:val="none" w:sz="0" w:space="0" w:color="auto"/>
        <w:left w:val="none" w:sz="0" w:space="0" w:color="auto"/>
        <w:bottom w:val="none" w:sz="0" w:space="0" w:color="auto"/>
        <w:right w:val="none" w:sz="0" w:space="0" w:color="auto"/>
      </w:divBdr>
    </w:div>
    <w:div w:id="1710687009">
      <w:bodyDiv w:val="1"/>
      <w:marLeft w:val="0"/>
      <w:marRight w:val="0"/>
      <w:marTop w:val="0"/>
      <w:marBottom w:val="0"/>
      <w:divBdr>
        <w:top w:val="none" w:sz="0" w:space="0" w:color="auto"/>
        <w:left w:val="none" w:sz="0" w:space="0" w:color="auto"/>
        <w:bottom w:val="none" w:sz="0" w:space="0" w:color="auto"/>
        <w:right w:val="none" w:sz="0" w:space="0" w:color="auto"/>
      </w:divBdr>
    </w:div>
    <w:div w:id="1742823063">
      <w:bodyDiv w:val="1"/>
      <w:marLeft w:val="0"/>
      <w:marRight w:val="0"/>
      <w:marTop w:val="0"/>
      <w:marBottom w:val="0"/>
      <w:divBdr>
        <w:top w:val="none" w:sz="0" w:space="0" w:color="auto"/>
        <w:left w:val="none" w:sz="0" w:space="0" w:color="auto"/>
        <w:bottom w:val="none" w:sz="0" w:space="0" w:color="auto"/>
        <w:right w:val="none" w:sz="0" w:space="0" w:color="auto"/>
      </w:divBdr>
    </w:div>
    <w:div w:id="1922785723">
      <w:bodyDiv w:val="1"/>
      <w:marLeft w:val="0"/>
      <w:marRight w:val="0"/>
      <w:marTop w:val="0"/>
      <w:marBottom w:val="0"/>
      <w:divBdr>
        <w:top w:val="none" w:sz="0" w:space="0" w:color="auto"/>
        <w:left w:val="none" w:sz="0" w:space="0" w:color="auto"/>
        <w:bottom w:val="none" w:sz="0" w:space="0" w:color="auto"/>
        <w:right w:val="none" w:sz="0" w:space="0" w:color="auto"/>
      </w:divBdr>
    </w:div>
    <w:div w:id="1928228941">
      <w:bodyDiv w:val="1"/>
      <w:marLeft w:val="0"/>
      <w:marRight w:val="0"/>
      <w:marTop w:val="0"/>
      <w:marBottom w:val="0"/>
      <w:divBdr>
        <w:top w:val="none" w:sz="0" w:space="0" w:color="auto"/>
        <w:left w:val="none" w:sz="0" w:space="0" w:color="auto"/>
        <w:bottom w:val="none" w:sz="0" w:space="0" w:color="auto"/>
        <w:right w:val="none" w:sz="0" w:space="0" w:color="auto"/>
      </w:divBdr>
    </w:div>
    <w:div w:id="1966814830">
      <w:bodyDiv w:val="1"/>
      <w:marLeft w:val="0"/>
      <w:marRight w:val="0"/>
      <w:marTop w:val="0"/>
      <w:marBottom w:val="0"/>
      <w:divBdr>
        <w:top w:val="none" w:sz="0" w:space="0" w:color="auto"/>
        <w:left w:val="none" w:sz="0" w:space="0" w:color="auto"/>
        <w:bottom w:val="none" w:sz="0" w:space="0" w:color="auto"/>
        <w:right w:val="none" w:sz="0" w:space="0" w:color="auto"/>
      </w:divBdr>
    </w:div>
    <w:div w:id="1985507385">
      <w:bodyDiv w:val="1"/>
      <w:marLeft w:val="0"/>
      <w:marRight w:val="0"/>
      <w:marTop w:val="0"/>
      <w:marBottom w:val="0"/>
      <w:divBdr>
        <w:top w:val="none" w:sz="0" w:space="0" w:color="auto"/>
        <w:left w:val="none" w:sz="0" w:space="0" w:color="auto"/>
        <w:bottom w:val="none" w:sz="0" w:space="0" w:color="auto"/>
        <w:right w:val="none" w:sz="0" w:space="0" w:color="auto"/>
      </w:divBdr>
    </w:div>
    <w:div w:id="2029678400">
      <w:bodyDiv w:val="1"/>
      <w:marLeft w:val="0"/>
      <w:marRight w:val="0"/>
      <w:marTop w:val="0"/>
      <w:marBottom w:val="0"/>
      <w:divBdr>
        <w:top w:val="none" w:sz="0" w:space="0" w:color="auto"/>
        <w:left w:val="none" w:sz="0" w:space="0" w:color="auto"/>
        <w:bottom w:val="none" w:sz="0" w:space="0" w:color="auto"/>
        <w:right w:val="none" w:sz="0" w:space="0" w:color="auto"/>
      </w:divBdr>
    </w:div>
    <w:div w:id="212772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emf"/><Relationship Id="rId39" Type="http://schemas.openxmlformats.org/officeDocument/2006/relationships/theme" Target="theme/theme1.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81F6A-934E-45C3-BBFE-4BF5E9309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6724</Words>
  <Characters>38328</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 Zhang (张园园)</cp:lastModifiedBy>
  <cp:revision>18</cp:revision>
  <cp:lastPrinted>1899-12-31T23:00:00Z</cp:lastPrinted>
  <dcterms:created xsi:type="dcterms:W3CDTF">2024-03-08T01:55:00Z</dcterms:created>
  <dcterms:modified xsi:type="dcterms:W3CDTF">2024-03-08T03:43:00Z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2024-02-15T06:38:50Z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0d2d66e2-8be8-4e24-b4fc-231ef7b46ffa</vt:lpwstr>
  </property>
  <property fmtid="{D5CDD505-2E9C-101B-9397-08002B2CF9AE}" pid="27" name="MSIP_Label_83bcef13-7cac-433f-ba1d-47a323951816_ContentBits">
    <vt:lpwstr>0</vt:lpwstr>
  </property>
  <property fmtid="{D5CDD505-2E9C-101B-9397-08002B2CF9AE}" pid="28" name="MSIP_Label_0359f705-2ba0-454b-9cfc-6ce5bcaac040_Enabled">
    <vt:lpwstr>true</vt:lpwstr>
  </property>
  <property fmtid="{D5CDD505-2E9C-101B-9397-08002B2CF9AE}" pid="29" name="MSIP_Label_0359f705-2ba0-454b-9cfc-6ce5bcaac040_SetDate">
    <vt:lpwstr>2024-03-05T11:47:48Z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438ab5d0-966a-4842-a16c-2695b9ef03ba</vt:lpwstr>
  </property>
  <property fmtid="{D5CDD505-2E9C-101B-9397-08002B2CF9AE}" pid="34" name="MSIP_Label_0359f705-2ba0-454b-9cfc-6ce5bcaac040_ContentBits">
    <vt:lpwstr>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1709799082</vt:lpwstr>
  </property>
</Properties>
</file>